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A06C69" w:rsidRPr="00A06C69">
        <w:rPr>
          <w:b/>
          <w:i/>
          <w:noProof/>
          <w:sz w:val="28"/>
        </w:rPr>
        <w:t>190210</w:t>
      </w:r>
    </w:p>
    <w:p w:rsidR="001E41F3" w:rsidRDefault="005D123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F31FBA">
            <w:pPr>
              <w:pStyle w:val="CRCoverPage"/>
              <w:spacing w:after="0"/>
              <w:jc w:val="right"/>
              <w:rPr>
                <w:b/>
                <w:noProof/>
                <w:sz w:val="28"/>
              </w:rPr>
            </w:pPr>
            <w:r>
              <w:rPr>
                <w:b/>
                <w:noProof/>
                <w:sz w:val="28"/>
              </w:rPr>
              <w:t>24.</w:t>
            </w:r>
            <w:r w:rsidR="00F31FB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34DD" w:rsidP="00547111">
            <w:pPr>
              <w:pStyle w:val="CRCoverPage"/>
              <w:spacing w:after="0"/>
              <w:rPr>
                <w:noProof/>
              </w:rPr>
            </w:pPr>
            <w:bookmarkStart w:id="0" w:name="_GoBack"/>
            <w:r w:rsidRPr="00D934DD">
              <w:rPr>
                <w:b/>
                <w:noProof/>
                <w:sz w:val="28"/>
              </w:rPr>
              <w:t>3145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7F1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37F1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34A0">
            <w:pPr>
              <w:pStyle w:val="CRCoverPage"/>
              <w:spacing w:after="0"/>
              <w:ind w:left="100"/>
              <w:rPr>
                <w:noProof/>
              </w:rPr>
            </w:pPr>
            <w:r w:rsidRPr="008A34A0">
              <w:t>Correction on security protection for inter-system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78654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8264B">
            <w:pPr>
              <w:pStyle w:val="CRCoverPage"/>
              <w:spacing w:after="0"/>
              <w:ind w:left="100"/>
            </w:pPr>
            <w:r>
              <w:rPr>
                <w:noProof/>
              </w:rPr>
              <w:t xml:space="preserve">Two essential corrections </w:t>
            </w:r>
            <w:r w:rsidR="007B4FA9">
              <w:rPr>
                <w:noProof/>
              </w:rPr>
              <w:t>are required for the</w:t>
            </w:r>
            <w:r>
              <w:rPr>
                <w:noProof/>
              </w:rPr>
              <w:t xml:space="preserve"> </w:t>
            </w:r>
            <w:r w:rsidRPr="008A34A0">
              <w:t>security protection for inter-system change</w:t>
            </w:r>
            <w:r>
              <w:t>:</w:t>
            </w:r>
          </w:p>
          <w:p w:rsidR="0068264B" w:rsidRPr="00626CDA" w:rsidRDefault="0068264B" w:rsidP="0068264B">
            <w:pPr>
              <w:pStyle w:val="CRCoverPage"/>
              <w:numPr>
                <w:ilvl w:val="0"/>
                <w:numId w:val="1"/>
              </w:numPr>
              <w:spacing w:after="0"/>
              <w:rPr>
                <w:b/>
                <w:noProof/>
                <w:u w:val="single"/>
              </w:rPr>
            </w:pPr>
            <w:r w:rsidRPr="00626CDA">
              <w:rPr>
                <w:b/>
                <w:u w:val="single"/>
              </w:rPr>
              <w:t xml:space="preserve">To correct the </w:t>
            </w:r>
            <w:r w:rsidR="00FF1A8F">
              <w:rPr>
                <w:b/>
                <w:u w:val="single"/>
              </w:rPr>
              <w:t>(re)</w:t>
            </w:r>
            <w:r w:rsidRPr="00626CDA">
              <w:rPr>
                <w:b/>
                <w:u w:val="single"/>
                <w:lang w:val="en-US"/>
              </w:rPr>
              <w:t xml:space="preserve">establishment of secure exchange of NAS messages for the </w:t>
            </w:r>
            <w:bookmarkStart w:id="3" w:name="OLE_LINK58"/>
            <w:r w:rsidRPr="00626CDA">
              <w:rPr>
                <w:b/>
                <w:u w:val="single"/>
              </w:rPr>
              <w:t>inter-system change from N1 mode to S1 mode in 5GMM-IDLE mode</w:t>
            </w:r>
            <w:bookmarkEnd w:id="3"/>
            <w:r w:rsidRPr="00626CDA">
              <w:rPr>
                <w:b/>
                <w:u w:val="single"/>
              </w:rPr>
              <w:t>:</w:t>
            </w:r>
          </w:p>
          <w:p w:rsidR="00626CDA" w:rsidRPr="00626CDA" w:rsidRDefault="003F172C" w:rsidP="00626CDA">
            <w:pPr>
              <w:pStyle w:val="CRCoverPage"/>
              <w:numPr>
                <w:ilvl w:val="0"/>
                <w:numId w:val="2"/>
              </w:numPr>
              <w:spacing w:after="0"/>
            </w:pPr>
            <w:r>
              <w:t xml:space="preserve">All content under the subclause </w:t>
            </w:r>
            <w:r w:rsidR="008E566E" w:rsidRPr="00CC0C94">
              <w:rPr>
                <w:lang w:val="en-US"/>
              </w:rPr>
              <w:t>4.4.2.3</w:t>
            </w:r>
            <w:r w:rsidR="008E566E">
              <w:rPr>
                <w:lang w:val="en-US"/>
              </w:rPr>
              <w:t xml:space="preserve"> is to </w:t>
            </w:r>
            <w:r w:rsidR="00626CDA">
              <w:rPr>
                <w:lang w:val="en-US"/>
              </w:rPr>
              <w:t>specify</w:t>
            </w:r>
            <w:r w:rsidR="008E566E">
              <w:rPr>
                <w:lang w:val="en-US"/>
              </w:rPr>
              <w:t xml:space="preserve"> how the </w:t>
            </w:r>
            <w:r w:rsidR="008E566E" w:rsidRPr="00CC0C94">
              <w:rPr>
                <w:lang w:val="en-US"/>
              </w:rPr>
              <w:t xml:space="preserve">secure exchange of NAS messages is </w:t>
            </w:r>
            <w:r w:rsidR="008E566E">
              <w:rPr>
                <w:lang w:val="en-US"/>
              </w:rPr>
              <w:t>(re-)</w:t>
            </w:r>
            <w:r w:rsidR="008E566E" w:rsidRPr="00CC0C94">
              <w:rPr>
                <w:lang w:val="en-US"/>
              </w:rPr>
              <w:t>established between the MME and the UE</w:t>
            </w:r>
            <w:r w:rsidR="008E566E">
              <w:t xml:space="preserve"> for different use cases. However, for the attach procedure initiated</w:t>
            </w:r>
            <w:r w:rsidR="00626CDA">
              <w:t xml:space="preserve"> after</w:t>
            </w:r>
            <w:r w:rsidR="008E566E">
              <w:t xml:space="preserve"> </w:t>
            </w:r>
            <w:r w:rsidR="008E566E">
              <w:rPr>
                <w:lang w:val="en-US"/>
              </w:rPr>
              <w:t xml:space="preserve">the </w:t>
            </w:r>
            <w:r w:rsidR="008E566E">
              <w:t>inter-system change from N1 mode to S1 mode in 5GMM-IDLE mode</w:t>
            </w:r>
            <w:r w:rsidR="00626CDA">
              <w:t xml:space="preserve">, it only captured how the UE to security protect the </w:t>
            </w:r>
            <w:r w:rsidR="00626CDA" w:rsidRPr="00414427">
              <w:t xml:space="preserve">ATTACH REQUEST message </w:t>
            </w:r>
            <w:r w:rsidR="00626CDA">
              <w:t>without touch the (re-)</w:t>
            </w:r>
            <w:r w:rsidR="00626CDA">
              <w:rPr>
                <w:lang w:val="en-US"/>
              </w:rPr>
              <w:t>e</w:t>
            </w:r>
            <w:r w:rsidR="00626CDA" w:rsidRPr="00CC0C94">
              <w:rPr>
                <w:lang w:val="en-US"/>
              </w:rPr>
              <w:t>stablishment of secure exchange of NAS messages</w:t>
            </w:r>
            <w:r w:rsidR="00FF1A8F">
              <w:rPr>
                <w:lang w:val="en-US"/>
              </w:rPr>
              <w:t xml:space="preserve"> at the MME side. T</w:t>
            </w:r>
            <w:r w:rsidR="00626CDA">
              <w:rPr>
                <w:lang w:val="en-US"/>
              </w:rPr>
              <w:t>his should be clearly specified to align with other cases in this subclause.</w:t>
            </w:r>
          </w:p>
          <w:p w:rsidR="00583425" w:rsidRDefault="0072080E" w:rsidP="0072080E">
            <w:pPr>
              <w:pStyle w:val="CRCoverPage"/>
              <w:numPr>
                <w:ilvl w:val="0"/>
                <w:numId w:val="2"/>
              </w:numPr>
              <w:spacing w:after="0"/>
            </w:pPr>
            <w:r>
              <w:t>For attach procedure</w:t>
            </w:r>
            <w:r w:rsidR="005A1E78">
              <w:t xml:space="preserve"> initiated</w:t>
            </w:r>
            <w:r>
              <w:t xml:space="preserve">, the UE provides different handlings based on N26 capability of the network, typically if N26 is supported and </w:t>
            </w:r>
            <w:r w:rsidRPr="0072080E">
              <w:t>a valid 5GS security context</w:t>
            </w:r>
            <w:r>
              <w:t xml:space="preserve"> exists, the UE shall protect the message using the 5GS security cntext. This is missing in subclause </w:t>
            </w:r>
            <w:r w:rsidRPr="00CC0C94">
              <w:rPr>
                <w:lang w:val="en-US"/>
              </w:rPr>
              <w:t>4.4.2.3</w:t>
            </w:r>
            <w:r>
              <w:rPr>
                <w:lang w:val="en-US"/>
              </w:rPr>
              <w:t xml:space="preserve">. Note that in procedural text given in subclause </w:t>
            </w:r>
            <w:r w:rsidR="005A1E78" w:rsidRPr="00CC0C94">
              <w:t>5.5.1.2.2</w:t>
            </w:r>
            <w:r w:rsidR="005A1E78">
              <w:t xml:space="preserve"> has covered all these.</w:t>
            </w:r>
          </w:p>
          <w:p w:rsidR="0068264B" w:rsidRDefault="005A1E78" w:rsidP="00626CDA">
            <w:pPr>
              <w:pStyle w:val="CRCoverPage"/>
              <w:numPr>
                <w:ilvl w:val="0"/>
                <w:numId w:val="2"/>
              </w:numPr>
              <w:spacing w:after="0"/>
            </w:pPr>
            <w:r>
              <w:t>For TAU procedure initiated, the (re-)</w:t>
            </w:r>
            <w:r>
              <w:rPr>
                <w:lang w:val="en-US"/>
              </w:rPr>
              <w:t>e</w:t>
            </w:r>
            <w:r w:rsidRPr="00CC0C94">
              <w:rPr>
                <w:lang w:val="en-US"/>
              </w:rPr>
              <w:t>stablishment of secure exchange of NAS messages</w:t>
            </w:r>
            <w:r>
              <w:t xml:space="preserve"> </w:t>
            </w:r>
            <w:r w:rsidR="00452029">
              <w:t>only needs to cover N26 supported case as in case of N26 is not supported, the MME will firstly reject the TAU request to force re-attach.</w:t>
            </w:r>
          </w:p>
          <w:p w:rsidR="003F172C" w:rsidRDefault="003F172C" w:rsidP="0068264B">
            <w:pPr>
              <w:pStyle w:val="CRCoverPage"/>
              <w:spacing w:after="0"/>
              <w:ind w:left="460"/>
              <w:rPr>
                <w:noProof/>
              </w:rPr>
            </w:pPr>
          </w:p>
          <w:p w:rsidR="0068264B" w:rsidRPr="00FF1A8F" w:rsidRDefault="0068264B" w:rsidP="0068264B">
            <w:pPr>
              <w:pStyle w:val="CRCoverPage"/>
              <w:numPr>
                <w:ilvl w:val="0"/>
                <w:numId w:val="1"/>
              </w:numPr>
              <w:spacing w:after="0"/>
              <w:rPr>
                <w:b/>
                <w:noProof/>
                <w:u w:val="single"/>
              </w:rPr>
            </w:pPr>
            <w:r w:rsidRPr="00FF1A8F">
              <w:rPr>
                <w:b/>
                <w:u w:val="single"/>
              </w:rPr>
              <w:t>To correct the integrity protection of the TRACKING AREA UPDATE REQUEST message for inter-system change from N1 mode to S1 mode in in 5GMM-CONNECTED mode</w:t>
            </w:r>
            <w:r w:rsidR="00D57E80" w:rsidRPr="00FF1A8F">
              <w:rPr>
                <w:b/>
                <w:u w:val="single"/>
              </w:rPr>
              <w:t>:</w:t>
            </w:r>
          </w:p>
          <w:p w:rsidR="00D57E80" w:rsidRDefault="007E2AA2" w:rsidP="00D57E80">
            <w:pPr>
              <w:pStyle w:val="CRCoverPage"/>
              <w:spacing w:after="0"/>
              <w:ind w:left="460"/>
              <w:rPr>
                <w:noProof/>
              </w:rPr>
            </w:pPr>
            <w:r>
              <w:rPr>
                <w:noProof/>
              </w:rPr>
              <w:t xml:space="preserve">In subclause </w:t>
            </w:r>
            <w:r w:rsidR="00DF61F9" w:rsidRPr="00CC0C94">
              <w:t>5.5.3.2.2</w:t>
            </w:r>
            <w:r w:rsidR="00DF61F9">
              <w:t xml:space="preserve">, it wrongly specified that for inter-system change from N1 mode to S1 mode in in 5GMM-CONNECTED mode, the UE shall also use the </w:t>
            </w:r>
            <w:r w:rsidR="00DF61F9" w:rsidRPr="00CC0C94">
              <w:t>5GS security context</w:t>
            </w:r>
            <w:r w:rsidR="00DF61F9">
              <w:t xml:space="preserve"> for security protection which is </w:t>
            </w:r>
            <w:r w:rsidR="00DF61F9">
              <w:lastRenderedPageBreak/>
              <w:t xml:space="preserve">collided with subclause </w:t>
            </w:r>
            <w:r w:rsidR="00DF61F9" w:rsidRPr="00CC0C94">
              <w:rPr>
                <w:lang w:val="en-US"/>
              </w:rPr>
              <w:t>4.4.2.3</w:t>
            </w:r>
            <w:r w:rsidR="00FF1A8F">
              <w:rPr>
                <w:lang w:val="en-US"/>
              </w:rPr>
              <w:t xml:space="preserve"> (i.e. the mapped </w:t>
            </w:r>
            <w:r w:rsidR="00FF1A8F" w:rsidRPr="00FF1A8F">
              <w:rPr>
                <w:lang w:val="en-US"/>
              </w:rPr>
              <w:t>EPS security context</w:t>
            </w:r>
            <w:r w:rsidR="00FF1A8F">
              <w:rPr>
                <w:lang w:val="en-US"/>
              </w:rPr>
              <w:t xml:space="preserve"> shall be used)</w:t>
            </w:r>
            <w:r w:rsidR="00DF61F9">
              <w:rPr>
                <w:lang w:val="en-US"/>
              </w:rPr>
              <w:t>.</w:t>
            </w:r>
          </w:p>
          <w:p w:rsidR="00DF61F9" w:rsidRDefault="00DF61F9" w:rsidP="00DF61F9">
            <w:pPr>
              <w:pStyle w:val="CRCoverPage"/>
              <w:spacing w:after="0"/>
              <w:ind w:left="57"/>
              <w:rPr>
                <w:noProof/>
              </w:rPr>
            </w:pPr>
          </w:p>
          <w:p w:rsidR="00D57E80" w:rsidRDefault="00DF61F9" w:rsidP="00DF61F9">
            <w:pPr>
              <w:pStyle w:val="CRCoverPage"/>
              <w:spacing w:after="0"/>
              <w:ind w:left="57"/>
              <w:rPr>
                <w:noProof/>
              </w:rPr>
            </w:pPr>
            <w:r>
              <w:rPr>
                <w:noProof/>
              </w:rPr>
              <w:t xml:space="preserve">These are FASMO corrections as 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5GMM-IDLE mode</w:t>
            </w:r>
            <w:r w:rsidR="00957998">
              <w:rPr>
                <w:lang w:val="en-US"/>
              </w:rPr>
              <w:t xml:space="preserve"> is missing</w:t>
            </w:r>
            <w:r w:rsidR="00FF1A8F">
              <w:rPr>
                <w:lang w:val="en-US"/>
              </w:rPr>
              <w:t xml:space="preserve"> at the network</w:t>
            </w:r>
            <w:r w:rsidR="00957998">
              <w:rPr>
                <w:lang w:val="en-US"/>
              </w:rPr>
              <w:t xml:space="preserve"> and some seriou</w:t>
            </w:r>
            <w:r>
              <w:rPr>
                <w:lang w:val="en-US"/>
              </w:rPr>
              <w:t>s intra-misalignment</w:t>
            </w:r>
            <w:r w:rsidR="00957998">
              <w:rPr>
                <w:lang w:val="en-US"/>
              </w:rPr>
              <w:t>s</w:t>
            </w:r>
            <w:r>
              <w:rPr>
                <w:lang w:val="en-US"/>
              </w:rPr>
              <w:t xml:space="preserve"> exists</w:t>
            </w:r>
            <w:r w:rsidR="00FF1A8F">
              <w:rPr>
                <w:lang w:val="en-US"/>
              </w:rPr>
              <w:t xml:space="preserve"> at the UE</w:t>
            </w:r>
            <w:r w:rsidR="005340E3">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B4FA9">
            <w:pPr>
              <w:pStyle w:val="CRCoverPage"/>
              <w:spacing w:after="0"/>
              <w:ind w:left="100"/>
              <w:rPr>
                <w:noProof/>
              </w:rPr>
            </w:pPr>
            <w:r>
              <w:rPr>
                <w:noProof/>
              </w:rPr>
              <w:t>It propose</w:t>
            </w:r>
            <w:r w:rsidR="00FF1A8F">
              <w:rPr>
                <w:noProof/>
              </w:rPr>
              <w:t>s</w:t>
            </w:r>
            <w:r>
              <w:rPr>
                <w:noProof/>
              </w:rPr>
              <w:t xml:space="preserve"> to provide above two essential corrections for the </w:t>
            </w:r>
            <w:r w:rsidRPr="008A34A0">
              <w:t>security protection for inter-system change</w:t>
            </w:r>
            <w:r>
              <w:t>.</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4B7E6F" w:rsidRDefault="004B7E6F" w:rsidP="004B7E6F">
            <w:pPr>
              <w:pStyle w:val="CRCoverPage"/>
              <w:spacing w:after="0"/>
              <w:ind w:left="100"/>
              <w:rPr>
                <w:noProof/>
              </w:rPr>
            </w:pPr>
            <w:r>
              <w:rPr>
                <w:noProof/>
              </w:rPr>
              <w:t xml:space="preserve">No interoperability </w:t>
            </w:r>
            <w:r w:rsidR="00150158">
              <w:rPr>
                <w:noProof/>
              </w:rPr>
              <w:t>issue</w:t>
            </w:r>
            <w:r w:rsidR="00957998">
              <w:rPr>
                <w:noProof/>
              </w:rPr>
              <w:t xml:space="preserve"> as the changes impact the UE side are mainly to resolve some </w:t>
            </w:r>
            <w:r w:rsidR="00957998">
              <w:rPr>
                <w:lang w:val="en-US"/>
              </w:rPr>
              <w:t>serious intra-misalignments</w:t>
            </w:r>
            <w:r w:rsidR="00CB5E74">
              <w:rPr>
                <w:lang w:val="en-US"/>
              </w:rPr>
              <w:t xml:space="preserve"> which does not add the new change on the network side as it re-uses the existing handling.</w:t>
            </w:r>
            <w:r w:rsidR="00957998">
              <w:rPr>
                <w:lang w:val="en-US"/>
              </w:rPr>
              <w:t xml:space="preserve"> For the changes impact the network side are mainly to add the missing handling for </w:t>
            </w:r>
            <w:r w:rsidR="00957998">
              <w:rPr>
                <w:noProof/>
              </w:rPr>
              <w:t xml:space="preserve">the </w:t>
            </w:r>
            <w:r w:rsidR="00957998">
              <w:t>(re-)</w:t>
            </w:r>
            <w:r w:rsidR="00957998">
              <w:rPr>
                <w:lang w:val="en-US"/>
              </w:rPr>
              <w:t>e</w:t>
            </w:r>
            <w:r w:rsidR="00957998" w:rsidRPr="00CC0C94">
              <w:rPr>
                <w:lang w:val="en-US"/>
              </w:rPr>
              <w:t>stablishment of secure exchange of NAS messages</w:t>
            </w:r>
            <w:r w:rsidR="00957998">
              <w:rPr>
                <w:lang w:val="en-US"/>
              </w:rPr>
              <w:t xml:space="preserve"> for attach procedure initiated after </w:t>
            </w:r>
            <w:r w:rsidR="00957998" w:rsidRPr="00DF61F9">
              <w:rPr>
                <w:lang w:val="en-US"/>
              </w:rPr>
              <w:t>inter-system change from N1 mode to S1 mode in 5GMM-IDLE mode</w:t>
            </w:r>
            <w:r w:rsidR="00957998">
              <w:rPr>
                <w:lang w:val="en-US"/>
              </w:rPr>
              <w:t>, which</w:t>
            </w:r>
            <w:r w:rsidR="00CB5E74">
              <w:rPr>
                <w:lang w:val="en-US"/>
              </w:rPr>
              <w:t xml:space="preserve"> does not add the new change on the UE side as it re-use</w:t>
            </w:r>
            <w:r w:rsidR="00E33F85">
              <w:rPr>
                <w:lang w:val="en-US"/>
              </w:rPr>
              <w:t>s</w:t>
            </w:r>
            <w:r w:rsidR="00CB5E74">
              <w:rPr>
                <w:lang w:val="en-US"/>
              </w:rPr>
              <w:t xml:space="preserve"> the existing handling</w:t>
            </w:r>
            <w:r w:rsidR="00515099">
              <w:rPr>
                <w:lang w:val="en-US"/>
              </w:rPr>
              <w:t xml:space="preserve"> as well</w:t>
            </w:r>
            <w:r w:rsidR="00CB5E74">
              <w:rPr>
                <w:lang w:val="en-US"/>
              </w:rPr>
              <w:t>.</w:t>
            </w:r>
          </w:p>
          <w:p w:rsidR="00F90DE3" w:rsidRPr="004B7E6F" w:rsidRDefault="00F90DE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40A1F" w:rsidP="00840A1F">
            <w:pPr>
              <w:pStyle w:val="CRCoverPage"/>
              <w:spacing w:after="0"/>
              <w:ind w:left="100"/>
              <w:rPr>
                <w:noProof/>
              </w:rPr>
            </w:pPr>
            <w:r>
              <w:rPr>
                <w:noProof/>
              </w:rPr>
              <w:t xml:space="preserve">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5GMM-IDLE mode</w:t>
            </w:r>
            <w:r>
              <w:rPr>
                <w:lang w:val="en-US"/>
              </w:rPr>
              <w:t xml:space="preserve"> is missing at the network side which causes network implementation imcomplete. Some serious intra-misalignments exists at the UE side which causes confusing for the UE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2CEC">
            <w:pPr>
              <w:pStyle w:val="CRCoverPage"/>
              <w:spacing w:after="0"/>
              <w:ind w:left="100"/>
              <w:rPr>
                <w:noProof/>
              </w:rPr>
            </w:pPr>
            <w:r w:rsidRPr="00CC0C94">
              <w:rPr>
                <w:lang w:val="en-US"/>
              </w:rPr>
              <w:t>4.4.2.3</w:t>
            </w:r>
            <w:r>
              <w:rPr>
                <w:lang w:val="en-US"/>
              </w:rPr>
              <w:t xml:space="preserve">, </w:t>
            </w:r>
            <w:r w:rsidR="00E405A8" w:rsidRPr="00CC0C94">
              <w:t>5.5.1.2.2</w:t>
            </w:r>
            <w:r w:rsidR="00E405A8">
              <w:t xml:space="preserve">, </w:t>
            </w:r>
            <w:r w:rsidR="003B5C7C" w:rsidRPr="00CC0C94">
              <w:t>5.5.3.2.2</w:t>
            </w:r>
            <w:r w:rsidR="003B5C7C">
              <w:t xml:space="preserve">, </w:t>
            </w:r>
            <w:r w:rsidR="00FF1A8F" w:rsidRPr="00CC0C94">
              <w:t>5.5.3.2.4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66334" w:rsidRPr="00CC0C94" w:rsidRDefault="00866334" w:rsidP="00866334">
      <w:pPr>
        <w:pStyle w:val="4"/>
        <w:rPr>
          <w:lang w:val="en-US"/>
        </w:rPr>
      </w:pPr>
      <w:bookmarkStart w:id="4" w:name="OLE_LINK57"/>
      <w:bookmarkStart w:id="5" w:name="_Toc533165074"/>
      <w:r w:rsidRPr="00CC0C94">
        <w:rPr>
          <w:lang w:val="en-US"/>
        </w:rPr>
        <w:t>4.4.2.3</w:t>
      </w:r>
      <w:bookmarkEnd w:id="4"/>
      <w:r w:rsidRPr="00CC0C94">
        <w:rPr>
          <w:lang w:val="en-US"/>
        </w:rPr>
        <w:tab/>
        <w:t>Establishment of secure exchange of NAS messages</w:t>
      </w:r>
      <w:bookmarkEnd w:id="5"/>
    </w:p>
    <w:p w:rsidR="00866334" w:rsidRPr="00CC0C94" w:rsidRDefault="00866334" w:rsidP="00866334">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866334" w:rsidRPr="00CC0C94" w:rsidRDefault="00866334" w:rsidP="00866334">
      <w:pPr>
        <w:rPr>
          <w:lang w:val="en-US"/>
        </w:rPr>
      </w:pPr>
      <w:r w:rsidRPr="00CC0C94">
        <w:rPr>
          <w:lang w:val="en-US"/>
        </w:rPr>
        <w:t>During inter-system handover from A/Gb mode to S1 mode or Iu mode to S1 mode, secure exchange of NAS messages is established between the MME and the UE by:</w:t>
      </w:r>
    </w:p>
    <w:p w:rsidR="00866334" w:rsidRPr="00CC0C94" w:rsidRDefault="00866334" w:rsidP="00866334">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866334" w:rsidRPr="00CC0C94" w:rsidRDefault="00866334" w:rsidP="00866334">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866334" w:rsidRDefault="00866334" w:rsidP="00866334">
      <w:r>
        <w:t>During inter-system change from N1 mode to S1 mode in 5GMM-CONNECTED mode, secure exchange of NAS messages is established between the MME and the UE by:</w:t>
      </w:r>
    </w:p>
    <w:p w:rsidR="00866334" w:rsidRDefault="00866334" w:rsidP="00866334">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866334" w:rsidRDefault="00866334" w:rsidP="00866334">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rsidR="00866334" w:rsidRDefault="00866334" w:rsidP="00866334">
      <w:r>
        <w:t>During inter-system change from N1 mode to S1 mode in 5GMM-IDLE mode, if the UE is operating in the single-registration mode and:</w:t>
      </w:r>
    </w:p>
    <w:p w:rsidR="00866334" w:rsidRDefault="00866334" w:rsidP="00866334">
      <w:pPr>
        <w:pStyle w:val="B1"/>
      </w:pPr>
      <w:r>
        <w:t>1</w:t>
      </w:r>
      <w:r w:rsidRPr="00414427">
        <w:t>)</w:t>
      </w:r>
      <w:r w:rsidRPr="00414427">
        <w:tab/>
        <w:t xml:space="preserve">if </w:t>
      </w:r>
      <w:r>
        <w:t>the tracking area updating procedure is initiated as specified in 3GPP TS 24.501 [54]</w:t>
      </w:r>
      <w:ins w:id="6" w:author="Huawei_SL" w:date="2019-01-11T11:14:00Z">
        <w:r w:rsidR="00323B95">
          <w:t xml:space="preserve"> and </w:t>
        </w:r>
        <w:r w:rsidR="00323B95" w:rsidRPr="00CE0AB6">
          <w:t xml:space="preserve">the UE has received an "interworking without N26 </w:t>
        </w:r>
      </w:ins>
      <w:ins w:id="7" w:author="Huawei_SL" w:date="2019-01-11T11:26:00Z">
        <w:r w:rsidR="007214B0" w:rsidRPr="005D1507">
          <w:t>interface</w:t>
        </w:r>
        <w:r w:rsidR="007214B0" w:rsidRPr="00CE0AB6">
          <w:t xml:space="preserve"> </w:t>
        </w:r>
      </w:ins>
      <w:ins w:id="8" w:author="Huawei_SL" w:date="2019-01-11T11:14:00Z">
        <w:r w:rsidR="00323B95" w:rsidRPr="00CE0AB6">
          <w:t>not supported" indication from the network</w:t>
        </w:r>
      </w:ins>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rsidR="00866334" w:rsidRDefault="00866334" w:rsidP="00866334">
      <w:pPr>
        <w:pStyle w:val="B1"/>
      </w:pPr>
      <w:bookmarkStart w:id="9" w:name="OLE_LINK55"/>
      <w:r>
        <w:tab/>
        <w:t xml:space="preserve">After receiving the TRACKING AREA UPDATE REQUEST message including the eKSI, the MME forwards the TRACKING AREA UPDATE REQUEST message to the source AMF, if possible, to obtain the mapped EPS security context from the AMF as specified in 3GPP TS 33.501 [56]. </w:t>
      </w:r>
      <w:bookmarkEnd w:id="9"/>
      <w:r>
        <w:t>The MME re-establishes the secure exchange of NAS messages by either:</w:t>
      </w:r>
    </w:p>
    <w:p w:rsidR="00866334" w:rsidRDefault="00866334" w:rsidP="00866334">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rsidR="00866334" w:rsidRDefault="00866334" w:rsidP="00866334">
      <w:pPr>
        <w:pStyle w:val="B2"/>
      </w:pPr>
      <w:r>
        <w:t>-</w:t>
      </w:r>
      <w:r>
        <w:tab/>
        <w:t>initiating a security mode control procedure. This can be used by the MME to take a non-current EPS security context into use or to modify the current EPS security context by selecting new NAS security algorithms</w:t>
      </w:r>
      <w:ins w:id="10" w:author="Huawei_SL" w:date="2019-01-11T13:00:00Z">
        <w:r w:rsidR="001F5A68">
          <w:t>; or</w:t>
        </w:r>
      </w:ins>
      <w:del w:id="11" w:author="Huawei_SL" w:date="2019-01-11T13:00:00Z">
        <w:r w:rsidDel="001F5A68">
          <w:delText>.</w:delText>
        </w:r>
      </w:del>
    </w:p>
    <w:p w:rsidR="00866334" w:rsidRPr="00414427" w:rsidRDefault="00866334" w:rsidP="00866334">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CE0AB6" w:rsidRPr="00414427" w:rsidRDefault="00CE0AB6" w:rsidP="00CE0AB6">
      <w:pPr>
        <w:pStyle w:val="B2"/>
        <w:rPr>
          <w:ins w:id="12" w:author="Huawei_SL" w:date="2019-01-11T11:06:00Z"/>
          <w:lang w:eastAsia="zh-CN"/>
        </w:rPr>
      </w:pPr>
      <w:ins w:id="13" w:author="Huawei_SL" w:date="2019-01-11T11:06:00Z">
        <w:r>
          <w:lastRenderedPageBreak/>
          <w:t>-</w:t>
        </w:r>
        <w:r w:rsidRPr="00414427">
          <w:tab/>
        </w:r>
      </w:ins>
      <w:ins w:id="14" w:author="Huawei_SL" w:date="2019-01-11T11:07:00Z">
        <w:r>
          <w:t xml:space="preserve">if </w:t>
        </w:r>
        <w:r w:rsidRPr="00CE0AB6">
          <w:t>the UE has received an "interworking without N26</w:t>
        </w:r>
      </w:ins>
      <w:ins w:id="15" w:author="Huawei_SL" w:date="2019-01-11T11:26:00Z">
        <w:r w:rsidR="008A1EEC" w:rsidRPr="008A1EEC">
          <w:t xml:space="preserve"> </w:t>
        </w:r>
        <w:r w:rsidR="008A1EEC" w:rsidRPr="005D1507">
          <w:t>interface</w:t>
        </w:r>
      </w:ins>
      <w:ins w:id="16" w:author="Huawei_SL" w:date="2019-01-11T11:07:00Z">
        <w:r w:rsidRPr="00CE0AB6">
          <w:t xml:space="preserve"> not supported" indication from the network and </w:t>
        </w:r>
      </w:ins>
      <w:ins w:id="17" w:author="Huawei_SL" w:date="2019-01-11T11:09:00Z">
        <w:r w:rsidR="00F7236E" w:rsidRPr="00414427">
          <w:t xml:space="preserve">the UE has a valid </w:t>
        </w:r>
        <w:r w:rsidR="00F7236E">
          <w:t>5GS</w:t>
        </w:r>
        <w:r w:rsidR="00F7236E" w:rsidRPr="00414427">
          <w:t xml:space="preserve"> security context</w:t>
        </w:r>
      </w:ins>
      <w:ins w:id="18" w:author="Huawei_SL" w:date="2019-01-11T11:07:00Z">
        <w:r w:rsidRPr="00CE0AB6">
          <w:t xml:space="preserve">, </w:t>
        </w:r>
      </w:ins>
      <w:ins w:id="19" w:author="Huawei_SL" w:date="2019-01-11T11:06:00Z">
        <w:r w:rsidRPr="00414427">
          <w:t xml:space="preserve">the UE shall send an ATTACH REQUEST message integrity protected with the </w:t>
        </w:r>
      </w:ins>
      <w:ins w:id="20" w:author="Huawei_SL" w:date="2019-01-11T11:07:00Z">
        <w:r w:rsidR="00F73BF0" w:rsidRPr="00CE0AB6">
          <w:t xml:space="preserve">5GS </w:t>
        </w:r>
      </w:ins>
      <w:ins w:id="21" w:author="Huawei_SL" w:date="2019-01-11T11:06:00Z">
        <w:r w:rsidRPr="00414427">
          <w:t xml:space="preserve">security context. The UE shall include the eKSI indicating the </w:t>
        </w:r>
      </w:ins>
      <w:ins w:id="22" w:author="Huawei_SL" w:date="2019-01-11T11:08:00Z">
        <w:r w:rsidR="00755082">
          <w:t>5GS</w:t>
        </w:r>
      </w:ins>
      <w:ins w:id="23" w:author="Huawei_SL" w:date="2019-01-11T11:06:00Z">
        <w:r w:rsidRPr="00414427">
          <w:t xml:space="preserve"> security context valu</w:t>
        </w:r>
        <w:r w:rsidR="00C220AF">
          <w:t>e in the ATTACH REQUEST message</w:t>
        </w:r>
      </w:ins>
      <w:ins w:id="24" w:author="Huawei_SL" w:date="2019-01-11T11:24:00Z">
        <w:r w:rsidR="00C220AF">
          <w:rPr>
            <w:rFonts w:hint="eastAsia"/>
            <w:lang w:eastAsia="zh-CN"/>
          </w:rPr>
          <w:t>.</w:t>
        </w:r>
      </w:ins>
    </w:p>
    <w:p w:rsidR="007214B0" w:rsidRDefault="007214B0" w:rsidP="007214B0">
      <w:pPr>
        <w:pStyle w:val="B2"/>
        <w:rPr>
          <w:ins w:id="25" w:author="Huawei_SL" w:date="2019-01-11T11:29:00Z"/>
        </w:rPr>
      </w:pPr>
      <w:ins w:id="26" w:author="Huawei_SL" w:date="2019-01-11T11:29:00Z">
        <w:r>
          <w:tab/>
          <w:t xml:space="preserve">After receiving the </w:t>
        </w:r>
      </w:ins>
      <w:ins w:id="27" w:author="Huawei_SL" w:date="2019-01-11T11:30:00Z">
        <w:r>
          <w:t xml:space="preserve">ATTACH </w:t>
        </w:r>
      </w:ins>
      <w:ins w:id="28" w:author="Huawei_SL" w:date="2019-01-11T11:29:00Z">
        <w:r>
          <w:t xml:space="preserve">REQUEST message including the eKSI, the MME forwards the </w:t>
        </w:r>
      </w:ins>
      <w:ins w:id="29" w:author="Huawei_SL" w:date="2019-01-11T11:30:00Z">
        <w:r>
          <w:t>ATTACH</w:t>
        </w:r>
      </w:ins>
      <w:ins w:id="30" w:author="Huawei_SL" w:date="2019-01-11T11:29:00Z">
        <w:r>
          <w:t xml:space="preserve"> REQUEST message to the source AMF, if possible, to obtain the mapped EPS security context from the AMF as specified in 3GPP TS 33.501 [56]. The MME re-establishes the secure exchange of NAS messages by either:</w:t>
        </w:r>
      </w:ins>
    </w:p>
    <w:p w:rsidR="007214B0" w:rsidRDefault="007214B0" w:rsidP="007214B0">
      <w:pPr>
        <w:pStyle w:val="B3"/>
        <w:rPr>
          <w:ins w:id="31" w:author="Huawei_SL" w:date="2019-01-11T11:29:00Z"/>
        </w:rPr>
      </w:pPr>
      <w:ins w:id="32" w:author="Huawei_SL" w:date="2019-01-11T11:29:00Z">
        <w:r>
          <w:t>-</w:t>
        </w:r>
        <w:r>
          <w:tab/>
          <w:t>replying with a</w:t>
        </w:r>
      </w:ins>
      <w:ins w:id="33" w:author="Huawei_SL" w:date="2019-01-11T11:31:00Z">
        <w:r w:rsidR="00A06C5C">
          <w:t>n</w:t>
        </w:r>
      </w:ins>
      <w:ins w:id="34" w:author="Huawei_SL" w:date="2019-01-11T11:29:00Z">
        <w:r>
          <w:t xml:space="preserve"> </w:t>
        </w:r>
      </w:ins>
      <w:ins w:id="35" w:author="Huawei_SL" w:date="2019-01-11T11:30:00Z">
        <w:r w:rsidR="004467B4">
          <w:t>ATTACH</w:t>
        </w:r>
      </w:ins>
      <w:ins w:id="36" w:author="Huawei_SL" w:date="2019-01-11T11:29:00Z">
        <w:r>
          <w:t xml:space="preserv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rsidR="007214B0" w:rsidRDefault="007214B0" w:rsidP="007214B0">
      <w:pPr>
        <w:pStyle w:val="B3"/>
        <w:rPr>
          <w:ins w:id="37" w:author="Huawei_SL" w:date="2019-01-11T11:29:00Z"/>
        </w:rPr>
      </w:pPr>
      <w:ins w:id="38" w:author="Huawei_SL" w:date="2019-01-11T11:29:00Z">
        <w:r>
          <w:t>-</w:t>
        </w:r>
        <w:r>
          <w:tab/>
          <w:t>initiating a security mode control procedure. This can be used by the MME to take a non-current EPS security context into use or to modify the current EPS security context by selecting new NAS security algorithms.</w:t>
        </w:r>
      </w:ins>
    </w:p>
    <w:p w:rsidR="00866334" w:rsidRPr="00414427" w:rsidRDefault="00866334" w:rsidP="00866334">
      <w:pPr>
        <w:pStyle w:val="B2"/>
      </w:pPr>
      <w:r>
        <w:t>-</w:t>
      </w:r>
      <w:r w:rsidRPr="00414427">
        <w:tab/>
        <w:t xml:space="preserve">if </w:t>
      </w:r>
      <w:ins w:id="39" w:author="Huawei_SL" w:date="2019-01-11T11:10:00Z">
        <w:r w:rsidR="00D61B36" w:rsidRPr="00CE0AB6">
          <w:t>the UE has received an "interworking without N26</w:t>
        </w:r>
      </w:ins>
      <w:ins w:id="40" w:author="Huawei_SL" w:date="2019-01-11T11:26:00Z">
        <w:r w:rsidR="008A1EEC" w:rsidRPr="008A1EEC">
          <w:t xml:space="preserve"> </w:t>
        </w:r>
        <w:r w:rsidR="008A1EEC" w:rsidRPr="005D1507">
          <w:t>interface</w:t>
        </w:r>
      </w:ins>
      <w:ins w:id="41" w:author="Huawei_SL" w:date="2019-01-11T11:10:00Z">
        <w:r w:rsidR="00D61B36" w:rsidRPr="00CE0AB6">
          <w:t xml:space="preserve"> supported" indication from the network and</w:t>
        </w:r>
        <w:r w:rsidR="00D61B36" w:rsidRPr="00414427">
          <w:t xml:space="preserve"> </w:t>
        </w:r>
      </w:ins>
      <w:r w:rsidRPr="00414427">
        <w:t>the UE has a valid native EPS security context, the UE shall send an ATTACH REQUEST message integrity protected with the native EPS security context. The UE shall include the eKSI indicating the native EPS security context value in the ATTACH REQUEST message.</w:t>
      </w:r>
    </w:p>
    <w:p w:rsidR="00437AB4" w:rsidRPr="00CC0C94" w:rsidRDefault="00F83AB0" w:rsidP="00397985">
      <w:pPr>
        <w:pStyle w:val="B2"/>
        <w:rPr>
          <w:ins w:id="42" w:author="Huawei_SL" w:date="2019-01-11T11:38:00Z"/>
          <w:lang w:val="en-US"/>
        </w:rPr>
      </w:pPr>
      <w:ins w:id="43" w:author="Huawei_SL" w:date="2019-01-11T12:13:00Z">
        <w:r>
          <w:tab/>
          <w:t>After receiving the ATTACH REQUEST message including the eKSI, t</w:t>
        </w:r>
      </w:ins>
      <w:ins w:id="44" w:author="Huawei_SL" w:date="2019-01-11T11:38:00Z">
        <w:r w:rsidR="00437AB4" w:rsidRPr="00CC0C94">
          <w:rPr>
            <w:lang w:val="en-US"/>
          </w:rPr>
          <w:t xml:space="preserve">he MME shall check whether the eKSI included in the initial NAS message belongs to an EPS security context available in the MME, and shall verify the MAC of the NAS message. If the verification is successful, </w:t>
        </w:r>
      </w:ins>
      <w:ins w:id="45" w:author="Huawei_SL" w:date="2019-01-11T12:14:00Z">
        <w:r>
          <w:t>the MME re-establishes the secure exchange of NAS messages by either</w:t>
        </w:r>
      </w:ins>
      <w:ins w:id="46" w:author="Huawei_SL" w:date="2019-01-11T11:38:00Z">
        <w:r w:rsidR="00437AB4" w:rsidRPr="00CC0C94">
          <w:rPr>
            <w:lang w:val="en-US"/>
          </w:rPr>
          <w:t>:</w:t>
        </w:r>
      </w:ins>
    </w:p>
    <w:p w:rsidR="00437AB4" w:rsidRPr="00CC0C94" w:rsidRDefault="004D0CBA" w:rsidP="00397985">
      <w:pPr>
        <w:pStyle w:val="B3"/>
        <w:rPr>
          <w:ins w:id="47" w:author="Huawei_SL" w:date="2019-01-11T11:38:00Z"/>
          <w:lang w:val="en-US"/>
        </w:rPr>
      </w:pPr>
      <w:ins w:id="48" w:author="Huawei_SL" w:date="2019-01-11T11:38:00Z">
        <w:r>
          <w:rPr>
            <w:lang w:val="en-US"/>
          </w:rPr>
          <w:t>-</w:t>
        </w:r>
        <w:r>
          <w:rPr>
            <w:lang w:val="en-US"/>
          </w:rPr>
          <w:tab/>
        </w:r>
        <w:r w:rsidR="00437AB4" w:rsidRPr="00CC0C94">
          <w:rPr>
            <w:lang w:val="en-US"/>
          </w:rPr>
          <w:t xml:space="preserve">replying with </w:t>
        </w:r>
      </w:ins>
      <w:ins w:id="49" w:author="Huawei_SL" w:date="2019-01-11T12:14:00Z">
        <w:r>
          <w:t xml:space="preserve">an ATTACH ACCEPT message </w:t>
        </w:r>
      </w:ins>
      <w:ins w:id="50" w:author="Huawei_SL" w:date="2019-01-11T11:38:00Z">
        <w:r w:rsidR="00437AB4" w:rsidRPr="00CC0C94">
          <w:rPr>
            <w:lang w:val="en-US"/>
          </w:rPr>
          <w:t>that is integrity protected and ciphered using the current EPS security context. From this time onward, all NAS messages exchanged between the UE and the MME are sent integrity protected and except for the</w:t>
        </w:r>
        <w:r w:rsidR="00437AB4" w:rsidRPr="00CC0C94">
          <w:rPr>
            <w:rFonts w:hint="eastAsia"/>
            <w:lang w:val="en-US" w:eastAsia="zh-CN"/>
          </w:rPr>
          <w:t xml:space="preserve"> </w:t>
        </w:r>
        <w:r w:rsidR="00CA2139">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00437AB4" w:rsidRPr="00CC0C94">
            <w:rPr>
              <w:lang w:val="en-US"/>
            </w:rPr>
            <w:t>4.4.5</w:t>
          </w:r>
        </w:smartTag>
        <w:r w:rsidR="00437AB4" w:rsidRPr="00CC0C94">
          <w:rPr>
            <w:rFonts w:hint="eastAsia"/>
            <w:lang w:val="en-US" w:eastAsia="zh-CN"/>
          </w:rPr>
          <w:t xml:space="preserve">, </w:t>
        </w:r>
        <w:r w:rsidR="00437AB4" w:rsidRPr="00CC0C94">
          <w:rPr>
            <w:lang w:val="en-US"/>
          </w:rPr>
          <w:t>all NAS messages exchanged between the UE and the MME are sent</w:t>
        </w:r>
        <w:r w:rsidR="00437AB4" w:rsidRPr="00CC0C94">
          <w:rPr>
            <w:rFonts w:hint="eastAsia"/>
            <w:lang w:val="en-US" w:eastAsia="zh-CN"/>
          </w:rPr>
          <w:t xml:space="preserve"> </w:t>
        </w:r>
        <w:r w:rsidR="00437AB4" w:rsidRPr="00CC0C94">
          <w:rPr>
            <w:lang w:val="en-US"/>
          </w:rPr>
          <w:t>ciphered; or</w:t>
        </w:r>
      </w:ins>
    </w:p>
    <w:p w:rsidR="00437AB4" w:rsidRPr="00CC0C94" w:rsidRDefault="007B04F7" w:rsidP="00397985">
      <w:pPr>
        <w:pStyle w:val="B3"/>
        <w:rPr>
          <w:ins w:id="51" w:author="Huawei_SL" w:date="2019-01-11T11:38:00Z"/>
          <w:lang w:val="en-US"/>
        </w:rPr>
      </w:pPr>
      <w:ins w:id="52" w:author="Huawei_SL" w:date="2019-01-11T11:38:00Z">
        <w:r>
          <w:rPr>
            <w:lang w:val="en-US"/>
          </w:rPr>
          <w:t>-</w:t>
        </w:r>
        <w:r>
          <w:rPr>
            <w:lang w:val="en-US"/>
          </w:rPr>
          <w:tab/>
        </w:r>
        <w:r w:rsidR="00437AB4" w:rsidRPr="00CC0C94">
          <w:rPr>
            <w:lang w:val="en-US"/>
          </w:rPr>
          <w:t>initiating a security mode control procedure. This can be used by the MME to take a non-current EPS security context into use or to modify the current EPS security context by select</w:t>
        </w:r>
        <w:r w:rsidR="00CA2139">
          <w:rPr>
            <w:lang w:val="en-US"/>
          </w:rPr>
          <w:t>ing new NAS security algorithms; or</w:t>
        </w:r>
      </w:ins>
    </w:p>
    <w:p w:rsidR="00866334" w:rsidRDefault="00866334" w:rsidP="00866334">
      <w:pPr>
        <w:pStyle w:val="B2"/>
      </w:pPr>
      <w:r>
        <w:t>-</w:t>
      </w:r>
      <w:r w:rsidRPr="00414427">
        <w:tab/>
      </w:r>
      <w:ins w:id="53" w:author="Huawei_SL" w:date="2019-01-11T11:12:00Z">
        <w:r w:rsidR="00475832">
          <w:t>otherwise</w:t>
        </w:r>
      </w:ins>
      <w:del w:id="54" w:author="Huawei_SL" w:date="2019-01-11T11:12:00Z">
        <w:r w:rsidRPr="00414427" w:rsidDel="00475832">
          <w:delText>if the UE has no valid native EPS security context</w:delText>
        </w:r>
      </w:del>
      <w:r w:rsidRPr="00414427">
        <w:t>, the UE shall send an ATTACH REQUEST message without integrity protection and encryption.</w:t>
      </w:r>
      <w:ins w:id="55" w:author="Huawei_SL" w:date="2019-01-11T12:16:00Z">
        <w:r w:rsidR="00961A54" w:rsidRPr="00961A54">
          <w:rPr>
            <w:lang w:val="en-US"/>
          </w:rPr>
          <w:t xml:space="preserve"> </w:t>
        </w:r>
      </w:ins>
      <w:ins w:id="56" w:author="Huawei_SL" w:date="2019-01-11T12:17:00Z">
        <w:r w:rsidR="00961A54">
          <w:t>In this case, the MME establishes the secure exchange of NAS messages by</w:t>
        </w:r>
        <w:r w:rsidR="00961A54" w:rsidRPr="00CC0C94">
          <w:rPr>
            <w:lang w:val="en-US"/>
          </w:rPr>
          <w:t xml:space="preserve"> </w:t>
        </w:r>
      </w:ins>
      <w:ins w:id="57" w:author="Huawei_SL" w:date="2019-01-11T12:16:00Z">
        <w:r w:rsidR="00961A54" w:rsidRPr="00CC0C94">
          <w:rPr>
            <w:lang w:val="en-US"/>
          </w:rPr>
          <w:t>initiating a security mode control procedure</w:t>
        </w:r>
      </w:ins>
      <w:ins w:id="58" w:author="Huawei_SL" w:date="2019-01-11T13:03:00Z">
        <w:r w:rsidR="000110C3">
          <w:rPr>
            <w:lang w:val="en-US"/>
          </w:rPr>
          <w:t xml:space="preserve"> during </w:t>
        </w:r>
        <w:r w:rsidR="000110C3" w:rsidRPr="00CC0C94">
          <w:rPr>
            <w:lang w:val="en-US"/>
          </w:rPr>
          <w:t>the attach procedure</w:t>
        </w:r>
      </w:ins>
      <w:ins w:id="59" w:author="Huawei_SL" w:date="2019-01-11T12:18:00Z">
        <w:r w:rsidR="00961A54">
          <w:rPr>
            <w:lang w:val="en-US"/>
          </w:rPr>
          <w:t>.</w:t>
        </w:r>
      </w:ins>
    </w:p>
    <w:p w:rsidR="00866334" w:rsidRPr="00CC0C94" w:rsidRDefault="00866334" w:rsidP="00866334">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866334" w:rsidRPr="00CC0C94" w:rsidRDefault="00866334" w:rsidP="00866334">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866334" w:rsidRPr="00CC0C94" w:rsidRDefault="00866334" w:rsidP="00866334">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bookmarkStart w:id="60" w:name="OLE_LINK53"/>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866334" w:rsidRPr="00CC0C94" w:rsidRDefault="00866334" w:rsidP="00866334">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866334" w:rsidRPr="00CC0C94" w:rsidRDefault="00866334" w:rsidP="00866334">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bookmarkEnd w:id="60"/>
    <w:p w:rsidR="00866334" w:rsidRPr="00CC0C94" w:rsidRDefault="00866334" w:rsidP="00866334">
      <w:pPr>
        <w:pStyle w:val="B1"/>
        <w:rPr>
          <w:lang w:val="en-US"/>
        </w:rPr>
      </w:pPr>
      <w:r w:rsidRPr="00CC0C94">
        <w:rPr>
          <w:lang w:val="en-US"/>
        </w:rPr>
        <w:lastRenderedPageBreak/>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866334" w:rsidRPr="00CC0C94" w:rsidRDefault="00866334" w:rsidP="00866334">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866334" w:rsidRPr="00CC0C94" w:rsidRDefault="00866334" w:rsidP="00866334">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866334" w:rsidRPr="00CC0C94" w:rsidRDefault="00866334" w:rsidP="00866334">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866334" w:rsidRPr="00CC0C94" w:rsidRDefault="00866334" w:rsidP="00866334">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866334" w:rsidRPr="009C5213" w:rsidRDefault="00866334" w:rsidP="00866334">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1F48D3" w:rsidRPr="00CC0C94" w:rsidRDefault="001F48D3" w:rsidP="001F48D3">
      <w:pPr>
        <w:pStyle w:val="5"/>
      </w:pPr>
      <w:bookmarkStart w:id="61" w:name="_Toc533165233"/>
      <w:bookmarkStart w:id="62" w:name="_Toc533165272"/>
      <w:r w:rsidRPr="00CC0C94">
        <w:t>5.5.1.2.2</w:t>
      </w:r>
      <w:r w:rsidRPr="00CC0C94">
        <w:tab/>
        <w:t>Attach procedure initiation</w:t>
      </w:r>
      <w:bookmarkEnd w:id="61"/>
    </w:p>
    <w:p w:rsidR="001F48D3" w:rsidRPr="00CC0C94" w:rsidRDefault="001F48D3" w:rsidP="001F48D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1F48D3" w:rsidRPr="00CC0C94" w:rsidRDefault="001F48D3" w:rsidP="001F48D3">
      <w:r w:rsidRPr="00CC0C94">
        <w:t>The UE shall include the IMSI in the EPS mobile identity IE in the ATTACH REQUEST message if the selected PLMN is neither the registered PLMN nor in the list of equivalent PLMNs and:</w:t>
      </w:r>
    </w:p>
    <w:p w:rsidR="001F48D3" w:rsidRPr="00CC0C94" w:rsidRDefault="001F48D3" w:rsidP="001F48D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1F48D3" w:rsidRPr="00CC0C94" w:rsidRDefault="001F48D3" w:rsidP="001F48D3">
      <w:pPr>
        <w:pStyle w:val="B1"/>
      </w:pPr>
      <w:r w:rsidRPr="00CC0C94">
        <w:t>b)</w:t>
      </w:r>
      <w:r w:rsidRPr="00CC0C94">
        <w:tab/>
        <w:t>the UE is in NB-S1 mode.</w:t>
      </w:r>
    </w:p>
    <w:p w:rsidR="001F48D3" w:rsidRPr="00CC0C94" w:rsidRDefault="001F48D3" w:rsidP="001F48D3">
      <w:r w:rsidRPr="00CC0C94">
        <w:t>For all other cases, the UE shall handle the EPS mobile identity IE in the ATTACH REQUEST message as follows:</w:t>
      </w:r>
    </w:p>
    <w:p w:rsidR="001F48D3" w:rsidRPr="00CC0C94" w:rsidRDefault="001F48D3" w:rsidP="001F48D3">
      <w:pPr>
        <w:pStyle w:val="B1"/>
      </w:pPr>
      <w:r w:rsidRPr="00CC0C94">
        <w:t>If the UE supports neither A/Gb mode nor Iu mode:</w:t>
      </w:r>
    </w:p>
    <w:p w:rsidR="001F48D3" w:rsidRPr="00CC0C94" w:rsidRDefault="001F48D3" w:rsidP="001F48D3">
      <w:pPr>
        <w:pStyle w:val="B1"/>
      </w:pPr>
      <w:r w:rsidRPr="00CC0C94">
        <w:t>a)</w:t>
      </w:r>
      <w:r w:rsidRPr="00CC0C94">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rsidR="001F48D3" w:rsidRPr="00CC0C94" w:rsidRDefault="001F48D3" w:rsidP="001F48D3">
      <w:pPr>
        <w:pStyle w:val="B1"/>
      </w:pPr>
      <w:r w:rsidRPr="00CC0C94">
        <w:t>If the UE supports A/Gb mode or Iu mode</w:t>
      </w:r>
      <w:r w:rsidRPr="00CC0C94">
        <w:rPr>
          <w:rFonts w:hint="eastAsia"/>
          <w:lang w:eastAsia="zh-TW"/>
        </w:rPr>
        <w:t xml:space="preserve"> or both</w:t>
      </w:r>
      <w:r w:rsidRPr="00CC0C94">
        <w:t>:</w:t>
      </w:r>
    </w:p>
    <w:p w:rsidR="001F48D3" w:rsidRPr="00CC0C94" w:rsidRDefault="001F48D3" w:rsidP="001F48D3">
      <w:pPr>
        <w:pStyle w:val="B1"/>
      </w:pPr>
      <w:r w:rsidRPr="00CC0C94">
        <w:t>a)</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1F48D3" w:rsidRPr="00CC0C94" w:rsidRDefault="001F48D3" w:rsidP="001F48D3">
      <w:pPr>
        <w:pStyle w:val="NO"/>
      </w:pPr>
      <w:r w:rsidRPr="00CC0C94">
        <w:t>NOTE 1:</w:t>
      </w:r>
      <w:r w:rsidRPr="00CC0C94">
        <w:tab/>
        <w:t>The mapping of the P-TMSI and the RAI to the GUTI is specified in 3GPP TS 23.003 [2].</w:t>
      </w:r>
    </w:p>
    <w:p w:rsidR="001F48D3" w:rsidRPr="00CC0C94" w:rsidDel="00994EE1" w:rsidRDefault="001F48D3" w:rsidP="001F48D3">
      <w:pPr>
        <w:pStyle w:val="B1"/>
      </w:pPr>
      <w:r w:rsidRPr="00CC0C94">
        <w:t>b)</w:t>
      </w:r>
      <w:r w:rsidRPr="00CC0C94">
        <w:tab/>
        <w:t>If the TIN indicates "GUTI" or "RAT-related TMSI" and the UE holds a valid GUTI, the UE shall indicate the GUTI in the EPS mobile identity IE, and include Old GUTI type IE with GUTI type set to "native GUTI".</w:t>
      </w:r>
    </w:p>
    <w:p w:rsidR="001F48D3" w:rsidRPr="00CC0C94" w:rsidRDefault="001F48D3" w:rsidP="001F48D3">
      <w:pPr>
        <w:pStyle w:val="B1"/>
      </w:pPr>
      <w:r w:rsidRPr="00CC0C94">
        <w:t>c)</w:t>
      </w:r>
      <w:r w:rsidRPr="00CC0C94">
        <w:tab/>
        <w:t xml:space="preserve">If the TIN is deleted and </w:t>
      </w:r>
    </w:p>
    <w:p w:rsidR="001F48D3" w:rsidRPr="00CC0C94" w:rsidRDefault="001F48D3" w:rsidP="001F48D3">
      <w:pPr>
        <w:pStyle w:val="B2"/>
      </w:pPr>
      <w:r w:rsidRPr="00CC0C94">
        <w:lastRenderedPageBreak/>
        <w:t>1)</w:t>
      </w:r>
      <w:r w:rsidRPr="00CC0C94">
        <w:tab/>
        <w:t>the UE holds a valid GUTI, the UE shall indicate the GUTI in the EPS mobile identity IE, and include Old GUTI type IE with GUTI type set to "native GUTI";</w:t>
      </w:r>
    </w:p>
    <w:p w:rsidR="001F48D3" w:rsidRPr="00CC0C94" w:rsidDel="00994EE1" w:rsidRDefault="001F48D3" w:rsidP="001F48D3">
      <w:pPr>
        <w:pStyle w:val="B2"/>
      </w:pPr>
      <w:r w:rsidRPr="00CC0C94">
        <w:t>2)</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1F48D3" w:rsidRPr="00CC0C94" w:rsidRDefault="001F48D3" w:rsidP="001F48D3">
      <w:pPr>
        <w:pStyle w:val="B2"/>
      </w:pPr>
      <w:r w:rsidRPr="00CC0C94">
        <w:t>3)</w:t>
      </w:r>
      <w:r w:rsidRPr="00CC0C94">
        <w:tab/>
        <w:t>the UE does not hold a valid GUTI, P-TMSI or RAI, the UE shall include the IMSI in the EPS mobile identity IE.</w:t>
      </w:r>
    </w:p>
    <w:p w:rsidR="001F48D3" w:rsidRPr="00CC0C94" w:rsidRDefault="001F48D3" w:rsidP="001F48D3">
      <w:pPr>
        <w:pStyle w:val="B1"/>
      </w:pPr>
      <w:r w:rsidRPr="00CC0C94">
        <w:t>d)</w:t>
      </w:r>
      <w:r w:rsidRPr="00CC0C94">
        <w:tab/>
        <w:t xml:space="preserve">Otherwise the UE shall include the </w:t>
      </w:r>
      <w:smartTag w:uri="urn:schemas-microsoft-com:office:smarttags" w:element="stockticker">
        <w:r w:rsidRPr="00CC0C94">
          <w:t>IMSI</w:t>
        </w:r>
      </w:smartTag>
      <w:r w:rsidRPr="00CC0C94">
        <w:t xml:space="preserve"> in the EPS mobile identity IE.</w:t>
      </w:r>
    </w:p>
    <w:p w:rsidR="001F48D3" w:rsidRPr="00CC0C94" w:rsidRDefault="001F48D3" w:rsidP="001F48D3">
      <w:pPr>
        <w:pStyle w:val="B1"/>
      </w:pPr>
      <w:r w:rsidRPr="00CC0C94">
        <w:t>If the UE supports N1 mode:</w:t>
      </w:r>
    </w:p>
    <w:p w:rsidR="001F48D3" w:rsidRPr="00CC0C94" w:rsidRDefault="001F48D3" w:rsidP="001F48D3">
      <w:pPr>
        <w:pStyle w:val="B1"/>
      </w:pPr>
      <w:r w:rsidRPr="00CC0C94">
        <w:t>a)</w:t>
      </w:r>
      <w:r w:rsidRPr="00CC0C94">
        <w:tab/>
        <w:t>if the UE is operating in the single-registration mode after an inter-system change in idle mode from N1 mode to S1 mode</w:t>
      </w:r>
      <w:r>
        <w:t xml:space="preserve"> and</w:t>
      </w:r>
      <w:r w:rsidRPr="00CC0C94">
        <w:t>:</w:t>
      </w:r>
    </w:p>
    <w:p w:rsidR="001F48D3" w:rsidRPr="00CC0C94" w:rsidRDefault="001F48D3" w:rsidP="001F48D3">
      <w:pPr>
        <w:pStyle w:val="B2"/>
      </w:pPr>
      <w:r w:rsidRPr="00CC0C94">
        <w:t>1)</w:t>
      </w:r>
      <w:r w:rsidRPr="00CC0C94">
        <w:tab/>
      </w:r>
      <w:r>
        <w:rPr>
          <w:noProof/>
          <w:lang w:val="en-US"/>
        </w:rPr>
        <w:t xml:space="preserve">the UE has received an </w:t>
      </w:r>
      <w:r w:rsidRPr="00F043EF">
        <w:t>"</w:t>
      </w:r>
      <w:r>
        <w:t xml:space="preserve">interworking without N26 </w:t>
      </w:r>
      <w:r w:rsidRPr="005D1507">
        <w:t xml:space="preserve">interface </w:t>
      </w:r>
      <w:r>
        <w:rPr>
          <w:noProof/>
          <w:lang w:val="en-US"/>
        </w:rPr>
        <w:t>supported</w:t>
      </w:r>
      <w:r w:rsidRPr="00F043EF">
        <w:t>"</w:t>
      </w:r>
      <w:r>
        <w:t xml:space="preserve"> indication </w:t>
      </w:r>
      <w:r>
        <w:rPr>
          <w:noProof/>
          <w:lang w:val="en-US"/>
        </w:rPr>
        <w:t>from the network:</w:t>
      </w:r>
    </w:p>
    <w:p w:rsidR="001F48D3" w:rsidRPr="00CC0C94" w:rsidRDefault="001F48D3" w:rsidP="001F48D3">
      <w:pPr>
        <w:pStyle w:val="B3"/>
      </w:pPr>
      <w:r>
        <w:t>i</w:t>
      </w:r>
      <w:r w:rsidRPr="00CC0C94">
        <w:t>)</w:t>
      </w:r>
      <w:r w:rsidRPr="00CC0C94">
        <w:tab/>
      </w:r>
      <w:r>
        <w:t>if the UE holds a valid GUTI, the UE shall include the valid GUTI</w:t>
      </w:r>
      <w:r w:rsidRPr="00CC0C94">
        <w:t xml:space="preserve"> into the EPS mobile identity IE, </w:t>
      </w:r>
      <w:r w:rsidRPr="009B495B">
        <w:t xml:space="preserve"> </w:t>
      </w:r>
      <w:r w:rsidRPr="00CC0C94">
        <w:t>include Old GUTI type IE with GUTI type set to "native GUTI"</w:t>
      </w:r>
      <w:r>
        <w:t xml:space="preserve"> </w:t>
      </w:r>
      <w:r w:rsidRPr="00CC0C94">
        <w:t xml:space="preserve">and include </w:t>
      </w:r>
      <w:r>
        <w:t>the</w:t>
      </w:r>
      <w:r w:rsidRPr="00CC0C94">
        <w:t xml:space="preserve"> </w:t>
      </w:r>
      <w:r w:rsidRPr="00CC0C94">
        <w:rPr>
          <w:rFonts w:eastAsia="Malgun Gothic"/>
        </w:rPr>
        <w:t xml:space="preserve">UE status IE with a 5GMM registration status set to </w:t>
      </w:r>
      <w:r w:rsidRPr="00CC0C94">
        <w:t>"UE is in 5GMM-REGISTERED state"; or</w:t>
      </w:r>
    </w:p>
    <w:p w:rsidR="001F48D3" w:rsidRPr="00CC0C94" w:rsidRDefault="001F48D3" w:rsidP="001F48D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1F48D3" w:rsidRPr="00CC0C94" w:rsidRDefault="001F48D3" w:rsidP="001F48D3">
      <w:pPr>
        <w:pStyle w:val="B2"/>
      </w:pPr>
      <w:r>
        <w:t>2</w:t>
      </w:r>
      <w:r w:rsidRPr="00CC0C94">
        <w:t>)</w:t>
      </w:r>
      <w:r w:rsidRPr="00CC0C94">
        <w:tab/>
      </w:r>
      <w:bookmarkStart w:id="63" w:name="OLE_LINK49"/>
      <w:r>
        <w:rPr>
          <w:noProof/>
          <w:lang w:val="en-US"/>
        </w:rPr>
        <w:t xml:space="preserve">the UE has received an </w:t>
      </w:r>
      <w:r w:rsidRPr="00F043EF">
        <w:t>"</w:t>
      </w:r>
      <w:r>
        <w:t>interworking without N26</w:t>
      </w:r>
      <w:r w:rsidRPr="005D1507">
        <w:t xml:space="preserve"> interface</w:t>
      </w:r>
      <w:r>
        <w:t xml:space="preserve"> not </w:t>
      </w:r>
      <w:r>
        <w:rPr>
          <w:noProof/>
          <w:lang w:val="en-US"/>
        </w:rPr>
        <w:t>supported</w:t>
      </w:r>
      <w:r w:rsidRPr="00F043EF">
        <w:t>"</w:t>
      </w:r>
      <w:r>
        <w:t xml:space="preserve"> indication </w:t>
      </w:r>
      <w:r>
        <w:rPr>
          <w:noProof/>
          <w:lang w:val="en-US"/>
        </w:rPr>
        <w:t>from the network</w:t>
      </w:r>
      <w:bookmarkEnd w:id="63"/>
      <w:r>
        <w:rPr>
          <w:noProof/>
          <w:lang w:val="en-US"/>
        </w:rPr>
        <w:t>:</w:t>
      </w:r>
    </w:p>
    <w:p w:rsidR="001F48D3" w:rsidRPr="00CC0C94" w:rsidRDefault="001F48D3" w:rsidP="001F48D3">
      <w:pPr>
        <w:pStyle w:val="B3"/>
      </w:pPr>
      <w:bookmarkStart w:id="64" w:name="OLE_LINK48"/>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 or</w:t>
      </w:r>
    </w:p>
    <w:bookmarkEnd w:id="64"/>
    <w:p w:rsidR="001F48D3" w:rsidRPr="00CC0C94" w:rsidRDefault="001F48D3" w:rsidP="001F48D3">
      <w:pPr>
        <w:pStyle w:val="B3"/>
      </w:pPr>
      <w:r>
        <w:t>ii</w:t>
      </w:r>
      <w:r w:rsidRPr="00CC0C94">
        <w:t>)</w:t>
      </w:r>
      <w:r w:rsidRPr="00CC0C94">
        <w:tab/>
      </w:r>
      <w:r>
        <w:t xml:space="preserve">if the UE does not hold a valid 5G-GUTI, </w:t>
      </w:r>
      <w:r w:rsidRPr="00CC0C94">
        <w:t>the UE shall include the IMSI in the EPS mobile identity IE;</w:t>
      </w:r>
    </w:p>
    <w:p w:rsidR="001F48D3" w:rsidRPr="00CC0C94" w:rsidRDefault="001F48D3" w:rsidP="001F48D3">
      <w:pPr>
        <w:pStyle w:val="B1"/>
      </w:pPr>
      <w:r w:rsidRPr="00CC0C94">
        <w:t>b)</w:t>
      </w:r>
      <w:r w:rsidRPr="00CC0C94">
        <w:tab/>
        <w:t>if the UE is operating in the dual-registration mode:</w:t>
      </w:r>
    </w:p>
    <w:p w:rsidR="001F48D3" w:rsidRPr="00CC0C94" w:rsidRDefault="001F48D3" w:rsidP="001F48D3">
      <w:pPr>
        <w:pStyle w:val="B2"/>
      </w:pPr>
      <w:r w:rsidRPr="00CC0C94">
        <w:t>1)</w:t>
      </w:r>
      <w:r w:rsidRPr="00CC0C94">
        <w:tab/>
        <w:t>the UE shall indicate the GUTI in the EPS mobile identity IE, and include Old GUTI type IE with GUTI type set to "native GUTI" if the UE holds a valid GUTI; or</w:t>
      </w:r>
    </w:p>
    <w:p w:rsidR="001F48D3" w:rsidRPr="00CC0C94" w:rsidRDefault="001F48D3" w:rsidP="001F48D3">
      <w:pPr>
        <w:pStyle w:val="B2"/>
      </w:pPr>
      <w:r w:rsidRPr="00CC0C94">
        <w:t>2)</w:t>
      </w:r>
      <w:r w:rsidRPr="00CC0C94">
        <w:tab/>
        <w:t>the UE shall include the IMSI in the EPS mobility identity IE if the UE does not hold a valid GUTI; or</w:t>
      </w:r>
    </w:p>
    <w:p w:rsidR="001F48D3" w:rsidRPr="00CC0C94" w:rsidRDefault="001F48D3" w:rsidP="001F48D3">
      <w:pPr>
        <w:pStyle w:val="B1"/>
      </w:pPr>
      <w:r w:rsidRPr="00CC0C94">
        <w:t>c)</w:t>
      </w:r>
      <w:r w:rsidRPr="00CC0C94">
        <w:tab/>
        <w:t>otherwise:</w:t>
      </w:r>
    </w:p>
    <w:p w:rsidR="001F48D3" w:rsidRPr="00CC0C94" w:rsidRDefault="001F48D3" w:rsidP="001F48D3">
      <w:pPr>
        <w:pStyle w:val="B2"/>
      </w:pPr>
      <w:r w:rsidRPr="00CC0C94">
        <w:t>1)</w:t>
      </w:r>
      <w:r w:rsidRPr="00CC0C94">
        <w:tab/>
        <w:t>the UE shall indicate the GUTI in the EPS mobile identity IE and include Old GUTI type IE with GUTI type set to "native GUTI" if the UE holds a valid GUTI;</w:t>
      </w:r>
    </w:p>
    <w:p w:rsidR="001F48D3" w:rsidRPr="00CC0C94" w:rsidRDefault="001F48D3" w:rsidP="001F48D3">
      <w:pPr>
        <w:pStyle w:val="B2"/>
      </w:pPr>
      <w:r w:rsidRPr="00CC0C94">
        <w:t>2)</w:t>
      </w:r>
      <w:r w:rsidRPr="00CC0C94">
        <w:tab/>
        <w:t xml:space="preserve">the UE shall map the 5G-GUTI into the EPS mobile identity IE, and include Old GUTI type IE with GUTI type set to "native GUTI" and </w:t>
      </w:r>
      <w:r w:rsidRPr="00CC0C94">
        <w:rPr>
          <w:rFonts w:eastAsia="Malgun Gothic"/>
        </w:rPr>
        <w:t xml:space="preserve">UE status IE with a 5GMM registration status set to </w:t>
      </w:r>
      <w:r w:rsidRPr="00CC0C94">
        <w:t>"UE is in 5GMM-DEREGISTERED state" if the UE does not hold a valid GUTI but holds a valid 5G-GUTI; or</w:t>
      </w:r>
    </w:p>
    <w:p w:rsidR="001F48D3" w:rsidRPr="00CC0C94" w:rsidRDefault="001F48D3" w:rsidP="001F48D3">
      <w:pPr>
        <w:pStyle w:val="B2"/>
      </w:pPr>
      <w:r w:rsidRPr="00CC0C94">
        <w:t>3)</w:t>
      </w:r>
      <w:r w:rsidRPr="00CC0C94">
        <w:tab/>
        <w:t>the UE shall include the IMSI in the EPS mobile identity IE if the UE holds neither a valid GUTI nor a valid 5G-GUTI.</w:t>
      </w:r>
    </w:p>
    <w:p w:rsidR="001F48D3" w:rsidRPr="00CC0C94" w:rsidRDefault="001F48D3" w:rsidP="001F48D3">
      <w:r w:rsidRPr="00CC0C94">
        <w:t>If the UE is operating in the dual-registration mode and it is in 5GMM state 5GMM-REGISTERED, the UE shall include the UE status IE with the 5GMM registration status set to "UE is in 5GMM-REGISTERED state".</w:t>
      </w:r>
    </w:p>
    <w:p w:rsidR="001F48D3" w:rsidRPr="00CC0C94" w:rsidRDefault="001F48D3" w:rsidP="001F48D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1F48D3" w:rsidRPr="00CC0C94" w:rsidRDefault="001F48D3" w:rsidP="001F48D3">
      <w:r w:rsidRPr="00CC0C94">
        <w:t>If the UE supports A/Gb mode or Iu mode or if the UE needs to indicate its UE specific DRX parameter to the network, the UE shall include the UE specific DRX parameter in the DRX parameter IE in the ATTACH REQUEST message.</w:t>
      </w:r>
    </w:p>
    <w:p w:rsidR="001F48D3" w:rsidRPr="00CC0C94" w:rsidRDefault="001F48D3" w:rsidP="001F48D3">
      <w:pPr>
        <w:pStyle w:val="NO"/>
      </w:pPr>
      <w:r w:rsidRPr="00CC0C94">
        <w:t>NOTE 2:</w:t>
      </w:r>
      <w:r w:rsidRPr="00CC0C94">
        <w:tab/>
        <w:t>The UE specific DRX parameter is not used by the E-UTRAN for paging from NB-IoT cells (see 3GPP TS 23.401 [10] and 3GPP TS 36.304 [21]).</w:t>
      </w:r>
    </w:p>
    <w:p w:rsidR="001F48D3" w:rsidRPr="00CC0C94" w:rsidRDefault="001F48D3" w:rsidP="001F48D3">
      <w:r w:rsidRPr="00CC0C94">
        <w:t>If the UE supports eDRX and requests the use of eDRX, the UE shall include the extended DRX parameters IE in the ATTACH REQUEST message.</w:t>
      </w:r>
    </w:p>
    <w:p w:rsidR="001F48D3" w:rsidRPr="00CC0C94" w:rsidRDefault="001F48D3" w:rsidP="001F48D3">
      <w:r w:rsidRPr="00CC0C94">
        <w:lastRenderedPageBreak/>
        <w:t>If the UE supports SRVCC to GERAN/UTRAN, the UE shall set the SRVCC to GERAN/UTRAN capability bit to "SRVCC from UTRAN HSPA or E-UTRAN to GERAN/UTRAN supported".</w:t>
      </w:r>
    </w:p>
    <w:p w:rsidR="001F48D3" w:rsidRPr="00CC0C94" w:rsidRDefault="001F48D3" w:rsidP="001F48D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1F48D3" w:rsidRPr="00CC0C94" w:rsidRDefault="001F48D3" w:rsidP="001F48D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1F48D3" w:rsidRPr="00CC0C94" w:rsidRDefault="001F48D3" w:rsidP="001F48D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1F48D3" w:rsidRPr="00CC0C94" w:rsidRDefault="001F48D3" w:rsidP="001F48D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1F48D3" w:rsidRPr="00CC0C94" w:rsidRDefault="001F48D3" w:rsidP="001F48D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1F48D3" w:rsidRPr="00CC0C94" w:rsidRDefault="001F48D3" w:rsidP="001F48D3">
      <w:r w:rsidRPr="00CC0C94">
        <w:rPr>
          <w:lang w:eastAsia="ko-KR"/>
        </w:rPr>
        <w:t>If the UE</w:t>
      </w:r>
      <w:r w:rsidRPr="00CC0C94">
        <w:t xml:space="preserve"> supports NB-S1 mode, Non-IP PDN type, or N1 mode, then the UE shall support the extended protocol configuration options IE.</w:t>
      </w:r>
    </w:p>
    <w:p w:rsidR="001F48D3" w:rsidRPr="00CC0C94" w:rsidRDefault="001F48D3" w:rsidP="001F48D3">
      <w:r w:rsidRPr="00CC0C94">
        <w:t>If the UE supports the extended protocol configuration options IE, then the UE shall set the ePCO bit to "extended protocol configuration options supported" in the UE network capability IE of the ATTACH REQUEST message.</w:t>
      </w:r>
    </w:p>
    <w:p w:rsidR="001F48D3" w:rsidRPr="00CC0C94" w:rsidRDefault="001F48D3" w:rsidP="001F48D3">
      <w:r w:rsidRPr="00CC0C94">
        <w:t>If the UE supports the restriction on use of enhanced coverage, then the UE shall set the RestrictEC bit to "Restriction on use of enhanced coverage supported" in the UE network capability IE of the ATTACH REQUEST message.</w:t>
      </w:r>
    </w:p>
    <w:p w:rsidR="001F48D3" w:rsidRPr="00CC0C94" w:rsidRDefault="001F48D3" w:rsidP="001F48D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1F48D3" w:rsidRPr="00CC0C94" w:rsidRDefault="001F48D3" w:rsidP="001F48D3">
      <w:r w:rsidRPr="00CC0C94">
        <w:rPr>
          <w:lang w:eastAsia="ko-KR"/>
        </w:rPr>
        <w:t>If the UE</w:t>
      </w:r>
      <w:r w:rsidRPr="00CC0C94">
        <w:t xml:space="preserve"> is in NB-S1 mode, then the UE shall set the control plane CIoT EPS optimization bit to "control plane CIoT EPS optimization supported" in the UE network capability IE of the ATTACH REQUEST message.</w:t>
      </w:r>
    </w:p>
    <w:p w:rsidR="001F48D3" w:rsidRPr="00CC0C94" w:rsidRDefault="001F48D3" w:rsidP="001F48D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1F48D3" w:rsidRPr="00CC0C94" w:rsidRDefault="001F48D3" w:rsidP="001F48D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1F48D3" w:rsidRPr="00CC0C94" w:rsidRDefault="001F48D3" w:rsidP="001F48D3">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1F48D3" w:rsidRPr="00CC0C94" w:rsidRDefault="001F48D3" w:rsidP="001F48D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1F48D3" w:rsidRPr="00CC0C94" w:rsidRDefault="001F48D3" w:rsidP="001F48D3">
      <w:r w:rsidRPr="00CC0C94">
        <w:t>If the UE supports service gap control, then the UE shall set the SGC bit to "service gap control supported" in the UE network capability IE of the ATTACH REQUEST message.</w:t>
      </w:r>
    </w:p>
    <w:p w:rsidR="001F48D3" w:rsidRPr="00CC0C94" w:rsidRDefault="001F48D3" w:rsidP="001F48D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1F48D3" w:rsidRPr="00CC0C94" w:rsidRDefault="001F48D3" w:rsidP="001F48D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1F48D3" w:rsidRPr="00CC0C94" w:rsidRDefault="001F48D3" w:rsidP="001F48D3">
      <w:r w:rsidRPr="00CC0C94">
        <w:lastRenderedPageBreak/>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1F48D3" w:rsidRPr="00CC0C94" w:rsidRDefault="001F48D3" w:rsidP="001F48D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1F48D3" w:rsidRPr="00CC0C94" w:rsidRDefault="001F48D3" w:rsidP="001F48D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1F48D3" w:rsidRPr="00CC0C94" w:rsidRDefault="001F48D3" w:rsidP="001F48D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1F48D3" w:rsidRPr="00CC0C94" w:rsidRDefault="001F48D3" w:rsidP="001F48D3">
      <w:pPr>
        <w:rPr>
          <w:lang w:eastAsia="zh-TW"/>
        </w:rPr>
      </w:pPr>
      <w:r>
        <w:t xml:space="preserve">If the attach procedure is initiated following an inter-system change from N1 mode to S1 mode in EMM-IDLE mode, </w:t>
      </w:r>
      <w:r>
        <w:rPr>
          <w:noProof/>
          <w:lang w:val="en-US"/>
        </w:rPr>
        <w:t xml:space="preserve">the UE has received an </w:t>
      </w:r>
      <w:r>
        <w:t>"interworking without N26</w:t>
      </w:r>
      <w:ins w:id="65" w:author="Huawei_SL" w:date="2019-01-11T13:06:00Z">
        <w:r w:rsidR="00F16303">
          <w:t xml:space="preserve"> interface</w:t>
        </w:r>
      </w:ins>
      <w:r>
        <w:t xml:space="preserve"> not </w:t>
      </w:r>
      <w:r>
        <w:rPr>
          <w:noProof/>
          <w:lang w:val="en-US"/>
        </w:rPr>
        <w:t>supported</w:t>
      </w:r>
      <w:r>
        <w:t xml:space="preserve">" indication </w:t>
      </w:r>
      <w:r>
        <w:rPr>
          <w:noProof/>
          <w:lang w:val="en-US"/>
        </w:rPr>
        <w:t>from the network and</w:t>
      </w:r>
      <w:r>
        <w:t xml:space="preserve"> a valid 5GS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r>
        <w:rPr>
          <w:lang w:eastAsia="ja-JP"/>
        </w:rPr>
        <w:t xml:space="preserve">. For other cases, </w:t>
      </w:r>
      <w:r>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w:t>
      </w:r>
      <w:r w:rsidRPr="00CC0C94">
        <w:t>.</w:t>
      </w:r>
      <w:r w:rsidRPr="00CC0C94">
        <w:rPr>
          <w:rFonts w:hint="eastAsia"/>
          <w:lang w:eastAsia="ko-KR"/>
        </w:rPr>
        <w:t xml:space="preserve"> When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1F48D3" w:rsidRPr="00CC0C94" w:rsidRDefault="001F48D3" w:rsidP="001F48D3">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95pt" o:ole="">
            <v:imagedata r:id="rId13" o:title=""/>
          </v:shape>
          <o:OLEObject Type="Embed" ProgID="Visio.Drawing.11" ShapeID="_x0000_i1025" DrawAspect="Content" ObjectID="_1609003292" r:id="rId14"/>
        </w:object>
      </w:r>
    </w:p>
    <w:p w:rsidR="001F48D3" w:rsidRPr="00CC0C94" w:rsidRDefault="001F48D3" w:rsidP="001F48D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13422A" w:rsidRPr="00C21836" w:rsidRDefault="0013422A" w:rsidP="001342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D45C9" w:rsidRPr="00CC0C94" w:rsidRDefault="00AD45C9" w:rsidP="00AD45C9">
      <w:pPr>
        <w:pStyle w:val="5"/>
      </w:pPr>
      <w:r w:rsidRPr="00CC0C94">
        <w:t>5.5.3.2.2</w:t>
      </w:r>
      <w:r w:rsidRPr="00CC0C94">
        <w:tab/>
        <w:t>Normal and periodic tracking area updating procedure initiation</w:t>
      </w:r>
      <w:bookmarkEnd w:id="62"/>
    </w:p>
    <w:p w:rsidR="00AD45C9" w:rsidRPr="00CC0C94" w:rsidRDefault="00AD45C9" w:rsidP="00AD45C9">
      <w:r w:rsidRPr="00CC0C94">
        <w:t>The UE in state EMM-REGISTERED shall initiate the tracking area updating procedure by sending a TRACKING AREA UPDATE REQUEST message to the MME,</w:t>
      </w:r>
    </w:p>
    <w:p w:rsidR="00AD45C9" w:rsidRPr="00CC0C94" w:rsidRDefault="00AD45C9" w:rsidP="00AD45C9">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w:t>
      </w:r>
      <w:r w:rsidRPr="00CC0C94">
        <w:lastRenderedPageBreak/>
        <w:t xml:space="preserve">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AD45C9" w:rsidRPr="00CC0C94" w:rsidRDefault="00AD45C9" w:rsidP="00AD45C9">
      <w:pPr>
        <w:pStyle w:val="B1"/>
      </w:pPr>
      <w:r w:rsidRPr="00CC0C94">
        <w:t>b)</w:t>
      </w:r>
      <w:r w:rsidRPr="00CC0C94">
        <w:tab/>
        <w:t>when the periodic tracking area updating timer T3412 expires;</w:t>
      </w:r>
    </w:p>
    <w:p w:rsidR="00AD45C9" w:rsidRPr="00CC0C94" w:rsidRDefault="00AD45C9" w:rsidP="00AD45C9">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AD45C9" w:rsidRPr="00CC0C94" w:rsidRDefault="00AD45C9" w:rsidP="00AD45C9">
      <w:pPr>
        <w:pStyle w:val="B1"/>
      </w:pPr>
      <w:r w:rsidRPr="00CC0C94">
        <w:t>d)</w:t>
      </w:r>
      <w:r w:rsidRPr="00CC0C94">
        <w:tab/>
        <w:t>when the UE performs an inter-system change from S101 mode to S1 mode and has no user data pending;</w:t>
      </w:r>
    </w:p>
    <w:p w:rsidR="00AD45C9" w:rsidRPr="00CC0C94" w:rsidRDefault="00AD45C9" w:rsidP="00AD45C9">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AD45C9" w:rsidRPr="00CC0C94" w:rsidRDefault="00AD45C9" w:rsidP="00AD45C9">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AD45C9" w:rsidRPr="00CC0C94" w:rsidRDefault="00AD45C9" w:rsidP="00AD45C9">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AD45C9" w:rsidRPr="00CC0C94" w:rsidRDefault="00AD45C9" w:rsidP="00AD45C9">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AD45C9" w:rsidRPr="00CC0C94" w:rsidRDefault="00AD45C9" w:rsidP="00AD45C9">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AD45C9" w:rsidRPr="00CC0C94" w:rsidRDefault="00AD45C9" w:rsidP="00AD45C9">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AD45C9" w:rsidRPr="00CC0C94" w:rsidRDefault="00AD45C9" w:rsidP="00AD45C9">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AD45C9" w:rsidRPr="00CC0C94" w:rsidRDefault="00AD45C9" w:rsidP="00AD45C9">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AD45C9" w:rsidRPr="00CC0C94" w:rsidRDefault="00AD45C9" w:rsidP="00AD45C9">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AD45C9" w:rsidRPr="00CC0C94" w:rsidRDefault="00AD45C9" w:rsidP="00AD45C9">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AD45C9" w:rsidRPr="00CC0C94" w:rsidRDefault="00AD45C9" w:rsidP="00AD45C9">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AD45C9" w:rsidRPr="00CC0C94" w:rsidDel="001D42AF" w:rsidRDefault="00AD45C9" w:rsidP="00AD45C9">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AD45C9" w:rsidRPr="00CC0C94" w:rsidRDefault="00AD45C9" w:rsidP="00AD45C9">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AD45C9" w:rsidRPr="00CC0C94" w:rsidRDefault="00AD45C9" w:rsidP="00AD45C9">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AD45C9" w:rsidRPr="00CC0C94" w:rsidRDefault="00AD45C9" w:rsidP="00AD45C9">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AD45C9" w:rsidRPr="00CC0C94" w:rsidRDefault="00AD45C9" w:rsidP="00AD45C9">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AD45C9" w:rsidRPr="00CC0C94" w:rsidRDefault="00AD45C9" w:rsidP="00AD45C9">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AD45C9" w:rsidRPr="00CC0C94" w:rsidRDefault="00AD45C9" w:rsidP="00AD45C9">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AD45C9" w:rsidRPr="00CC0C94" w:rsidRDefault="00AD45C9" w:rsidP="00AD45C9">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AD45C9" w:rsidRPr="00CC0C94" w:rsidRDefault="00AD45C9" w:rsidP="00AD45C9">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AD45C9" w:rsidRPr="00CC0C94" w:rsidRDefault="00AD45C9" w:rsidP="00AD45C9">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AD45C9" w:rsidRPr="00CC0C94" w:rsidRDefault="00AD45C9" w:rsidP="00AD45C9">
      <w:pPr>
        <w:pStyle w:val="B1"/>
        <w:rPr>
          <w:snapToGrid w:val="0"/>
        </w:rPr>
      </w:pPr>
      <w:r w:rsidRPr="00CC0C94">
        <w:lastRenderedPageBreak/>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AD45C9" w:rsidRPr="00CC0C94" w:rsidRDefault="00AD45C9" w:rsidP="00AD45C9">
      <w:pPr>
        <w:pStyle w:val="NO"/>
      </w:pPr>
      <w:r w:rsidRPr="00CC0C94">
        <w:t>NOTE 3:</w:t>
      </w:r>
      <w:r w:rsidRPr="00CC0C94">
        <w:tab/>
        <w:t>The tracking area updating procedure is initiated after deleting the DCN-ID list as specified in annex C.</w:t>
      </w:r>
    </w:p>
    <w:p w:rsidR="00AD45C9" w:rsidRPr="00CC0C94" w:rsidRDefault="00AD45C9" w:rsidP="00AD45C9">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AD45C9" w:rsidRPr="00CC0C94" w:rsidRDefault="00AD45C9" w:rsidP="00AD45C9">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AD45C9" w:rsidRDefault="00AD45C9" w:rsidP="00AD45C9">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AD45C9" w:rsidRPr="00CC0C94" w:rsidRDefault="00AD45C9" w:rsidP="00AD45C9">
      <w:pPr>
        <w:pStyle w:val="B1"/>
        <w:rPr>
          <w:lang w:val="en-US" w:eastAsia="ko-KR"/>
        </w:rPr>
      </w:pPr>
      <w:r>
        <w:rPr>
          <w:lang w:val="en-US" w:eastAsia="ko-KR"/>
        </w:rPr>
        <w:t>zc)</w:t>
      </w:r>
      <w:r>
        <w:rPr>
          <w:lang w:val="en-US" w:eastAsia="ko-KR"/>
        </w:rPr>
        <w:tab/>
        <w:t>when the UE in EMM-IDLE mode changes the radio capability for NG-RAN; or</w:t>
      </w:r>
    </w:p>
    <w:p w:rsidR="00AD45C9" w:rsidRPr="00CC0C94" w:rsidRDefault="00AD45C9" w:rsidP="00AD45C9">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AD45C9" w:rsidRPr="00CC0C94" w:rsidRDefault="00AD45C9" w:rsidP="00AD45C9">
      <w:r w:rsidRPr="00CC0C94">
        <w:t>For all cases except case b, the UE shall set the EPS update type IE in the TRACKING AREA UPDATE REQUEST message to "TA updating". For case b, the UE shall set the EPS update type IE to "periodic updating".</w:t>
      </w:r>
    </w:p>
    <w:p w:rsidR="00AD45C9" w:rsidRPr="00CC0C94" w:rsidRDefault="00AD45C9" w:rsidP="00AD45C9">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AD45C9" w:rsidRPr="00CC0C94" w:rsidRDefault="00AD45C9" w:rsidP="00AD45C9">
      <w:r w:rsidRPr="00CC0C94">
        <w:t>For case l, if the TIN indicates "RAT-related TMSI", the UE shall set the TIN to "P-TMSI" before initiating the tracking area updating procedure.</w:t>
      </w:r>
    </w:p>
    <w:p w:rsidR="00AD45C9" w:rsidRPr="00CC0C94" w:rsidRDefault="00AD45C9" w:rsidP="00AD45C9">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AD45C9" w:rsidRPr="00CC0C94" w:rsidRDefault="00AD45C9" w:rsidP="00AD45C9">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AD45C9" w:rsidRPr="00CC0C94" w:rsidRDefault="00AD45C9" w:rsidP="00AD45C9">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AD45C9" w:rsidRPr="00CC0C94" w:rsidRDefault="00AD45C9" w:rsidP="00AD45C9">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AD45C9" w:rsidRPr="00CC0C94" w:rsidDel="00994EE1" w:rsidRDefault="00AD45C9" w:rsidP="00AD45C9">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AD45C9" w:rsidRPr="00CC0C94" w:rsidRDefault="00AD45C9" w:rsidP="00AD45C9">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AD45C9" w:rsidRPr="00CC0C94" w:rsidRDefault="00AD45C9" w:rsidP="00AD45C9">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AD45C9" w:rsidRPr="00CC0C94" w:rsidRDefault="00AD45C9" w:rsidP="00AD45C9">
      <w:pPr>
        <w:pStyle w:val="NO"/>
      </w:pPr>
      <w:r w:rsidRPr="00CC0C94">
        <w:t>NOTE 4:</w:t>
      </w:r>
      <w:r w:rsidRPr="00CC0C94">
        <w:tab/>
        <w:t>The UE specific DRX parameter is not used by the E-UTRAN for paging from NB-IoT cells (see 3GPP TS 23.401 [10] and 3GPP TS 36.304 [21]).</w:t>
      </w:r>
    </w:p>
    <w:p w:rsidR="00AD45C9" w:rsidRPr="00CC0C94" w:rsidRDefault="00AD45C9" w:rsidP="00AD45C9">
      <w:r w:rsidRPr="00CC0C94">
        <w:t>If the UE supports eDRX and requests the use of eDRX, the UE shall include the extended DRX parameters IE in the TRACKING AREA UPDATE REQUEST message.</w:t>
      </w:r>
    </w:p>
    <w:p w:rsidR="00AD45C9" w:rsidRPr="00CC0C94" w:rsidRDefault="00AD45C9" w:rsidP="00AD45C9">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AD45C9" w:rsidRPr="00CC0C94" w:rsidRDefault="00AD45C9" w:rsidP="00AD45C9">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AD45C9" w:rsidRPr="00CC0C94" w:rsidRDefault="00AD45C9" w:rsidP="00AD45C9">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AD45C9" w:rsidRPr="00CC0C94" w:rsidRDefault="00AD45C9" w:rsidP="00AD45C9">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AD45C9" w:rsidRPr="00CC0C94" w:rsidRDefault="00AD45C9" w:rsidP="00AD45C9">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AD45C9" w:rsidRPr="00CC0C94" w:rsidRDefault="00AD45C9" w:rsidP="00AD45C9">
      <w:r w:rsidRPr="00CC0C94">
        <w:t>If the UE supports neither A/Gb mode nor Iu mode, the UE shall include a valid GUTI in the Old GUTI IE in the TRACKING AREA UPDATE REQUEST message. In addition, the UE shall include Old GUTI type IE with GUTI type set to "native GUTI".</w:t>
      </w:r>
    </w:p>
    <w:p w:rsidR="00AD45C9" w:rsidRPr="00CC0C94" w:rsidRDefault="00AD45C9" w:rsidP="00AD45C9">
      <w:r w:rsidRPr="00CC0C94">
        <w:t>If the UE supports A/Gb mode or Iu mode</w:t>
      </w:r>
      <w:r w:rsidRPr="00CC0C94">
        <w:rPr>
          <w:rFonts w:hint="eastAsia"/>
          <w:lang w:eastAsia="zh-TW"/>
        </w:rPr>
        <w:t xml:space="preserve"> or both</w:t>
      </w:r>
      <w:r w:rsidRPr="00CC0C94">
        <w:t>, the UE shall handle the Old GUTI IE as follows:</w:t>
      </w:r>
    </w:p>
    <w:p w:rsidR="00AD45C9" w:rsidRPr="00CC0C94" w:rsidRDefault="00AD45C9" w:rsidP="00AD45C9">
      <w:pPr>
        <w:pStyle w:val="B1"/>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AD45C9" w:rsidRPr="00CC0C94" w:rsidRDefault="00AD45C9" w:rsidP="00AD45C9">
      <w:pPr>
        <w:pStyle w:val="NO"/>
      </w:pPr>
      <w:r w:rsidRPr="00CC0C94">
        <w:t>NOTE 5:</w:t>
      </w:r>
      <w:r w:rsidRPr="00CC0C94">
        <w:tab/>
        <w:t>The mapping of the P-TMSI and RAI to the GUTI is specified in 3GPP TS 23.003 [2].</w:t>
      </w:r>
    </w:p>
    <w:p w:rsidR="00AD45C9" w:rsidRPr="00CC0C94" w:rsidDel="00994EE1" w:rsidRDefault="00AD45C9" w:rsidP="00AD45C9">
      <w:pPr>
        <w:pStyle w:val="B1"/>
      </w:pPr>
      <w:r w:rsidRPr="00CC0C94">
        <w:t>-</w:t>
      </w:r>
      <w:r w:rsidRPr="00CC0C94">
        <w:tab/>
        <w:t>If the TIN indicates "GUTI" or "RAT-related TMSI" and the UE holds a valid GUTI, the UE shall indicate the GUTI in the Old GUTI IE, and include Old GUTI type IE with GUTI type set to "native GUTI".</w:t>
      </w:r>
    </w:p>
    <w:p w:rsidR="00AD45C9" w:rsidRPr="00CC0C94" w:rsidRDefault="00AD45C9" w:rsidP="00AD45C9">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AD45C9" w:rsidRPr="00CC0C94" w:rsidRDefault="00AD45C9" w:rsidP="00AD45C9">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AD45C9" w:rsidRPr="00CC0C94" w:rsidRDefault="00AD45C9" w:rsidP="00AD45C9">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AD45C9" w:rsidRPr="00CC0C94" w:rsidRDefault="00AD45C9" w:rsidP="00AD45C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AD45C9" w:rsidRPr="00CC0C94" w:rsidRDefault="00AD45C9" w:rsidP="00AD45C9">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AD45C9" w:rsidRPr="00CC0C94" w:rsidRDefault="00AD45C9" w:rsidP="00AD45C9">
      <w:pPr>
        <w:rPr>
          <w:lang w:eastAsia="zh-CN"/>
        </w:rPr>
      </w:pPr>
      <w:r w:rsidRPr="00CC0C94">
        <w:t>For the case z</w:t>
      </w:r>
      <w:del w:id="66" w:author="Huawei_SL" w:date="2019-01-11T10:58:00Z">
        <w:r w:rsidDel="005B2B03">
          <w:delText xml:space="preserve"> and zd</w:delText>
        </w:r>
      </w:del>
      <w:r w:rsidRPr="00CC0C94">
        <w:t xml:space="preserve">, the TRACKING AREA UPDATE REQUEST message shall be integrity protected using the 5GS security context available in the UE. </w:t>
      </w:r>
      <w:ins w:id="67" w:author="Huawei_SL" w:date="2019-01-11T10:58:00Z">
        <w:r w:rsidR="005B2B03">
          <w:t>For the case zd</w:t>
        </w:r>
        <w:r w:rsidR="005B2B03" w:rsidRPr="00CC0C94">
          <w:t xml:space="preserve">, the TRACKING AREA UPDATE REQUEST message shall be integrity protected using the </w:t>
        </w:r>
      </w:ins>
      <w:ins w:id="68" w:author="Huawei_SL" w:date="2019-01-11T10:59:00Z">
        <w:r w:rsidR="005B2B03">
          <w:t>mapped EPS security context</w:t>
        </w:r>
      </w:ins>
      <w:ins w:id="69" w:author="Huawei_SL" w:date="2019-01-11T10:58:00Z">
        <w:r w:rsidR="005B2B03" w:rsidRPr="00CC0C94">
          <w:t>.</w:t>
        </w:r>
        <w:r w:rsidR="005B2B03">
          <w:t xml:space="preserve"> </w:t>
        </w:r>
      </w:ins>
      <w:r w:rsidRPr="00CC0C94">
        <w:t xml:space="preserve">The UE shall include a GUTI, mapped from 5G-GUTI (see </w:t>
      </w:r>
      <w:r w:rsidRPr="00CC0C94">
        <w:lastRenderedPageBreak/>
        <w:t xml:space="preserve">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p>
    <w:p w:rsidR="00AD45C9" w:rsidRPr="00CC0C94" w:rsidRDefault="00AD45C9" w:rsidP="00AD45C9">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AD45C9" w:rsidRPr="00CC0C94" w:rsidRDefault="00AD45C9" w:rsidP="00AD45C9">
      <w:pPr>
        <w:pStyle w:val="B1"/>
      </w:pPr>
      <w:r w:rsidRPr="00CC0C94">
        <w:t>-</w:t>
      </w:r>
      <w:r w:rsidRPr="00CC0C94">
        <w:tab/>
        <w:t>for the case f;</w:t>
      </w:r>
    </w:p>
    <w:p w:rsidR="00AD45C9" w:rsidRPr="00CC0C94" w:rsidRDefault="00AD45C9" w:rsidP="00AD45C9">
      <w:pPr>
        <w:pStyle w:val="B1"/>
      </w:pPr>
      <w:r w:rsidRPr="00CC0C94">
        <w:t>-</w:t>
      </w:r>
      <w:r w:rsidRPr="00CC0C94">
        <w:tab/>
        <w:t xml:space="preserve">for the case s; </w:t>
      </w:r>
    </w:p>
    <w:p w:rsidR="00AD45C9" w:rsidRPr="00CC0C94" w:rsidRDefault="00AD45C9" w:rsidP="00AD45C9">
      <w:pPr>
        <w:pStyle w:val="B1"/>
      </w:pPr>
      <w:r w:rsidRPr="00CC0C94">
        <w:t>-</w:t>
      </w:r>
      <w:r w:rsidRPr="00CC0C94">
        <w:tab/>
        <w:t>for the case z; and</w:t>
      </w:r>
    </w:p>
    <w:p w:rsidR="00AD45C9" w:rsidRPr="00CC0C94" w:rsidRDefault="00AD45C9" w:rsidP="00AD45C9">
      <w:pPr>
        <w:pStyle w:val="B1"/>
      </w:pPr>
      <w:r w:rsidRPr="00CC0C94">
        <w:t>-</w:t>
      </w:r>
      <w:r w:rsidRPr="00CC0C94">
        <w:tab/>
        <w:t>if the UE has established PDN connection(s) of "non IP" PDN type.</w:t>
      </w:r>
    </w:p>
    <w:p w:rsidR="00AD45C9" w:rsidRPr="00CC0C94" w:rsidRDefault="00AD45C9" w:rsidP="00AD45C9">
      <w:r w:rsidRPr="00CC0C94">
        <w:t>If the UE initiates the first tracking area updating procedure following an attach in A/Gb mode or Iu mode, the UE shall include a UE radio capability information update needed IE in the TRACKING AREA UPDATE REQUEST message.</w:t>
      </w:r>
    </w:p>
    <w:p w:rsidR="00AD45C9" w:rsidRPr="00CC0C94" w:rsidRDefault="00AD45C9" w:rsidP="00AD45C9">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AD45C9" w:rsidRPr="00CC0C94" w:rsidRDefault="00AD45C9" w:rsidP="00AD45C9">
      <w:r w:rsidRPr="00CC0C94">
        <w:t>For all cases except case b, if the UE supports SRVCC to GERAN/UTRAN, the UE shall set the SRVCC to GERAN/UTRAN capability bit in the MS network capability IE to "SRVCC from UTRAN HSPA or E-UTRAN to GERAN/UTRAN supported".</w:t>
      </w:r>
    </w:p>
    <w:p w:rsidR="00AD45C9" w:rsidRPr="00CC0C94" w:rsidRDefault="00AD45C9" w:rsidP="00AD45C9">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AD45C9" w:rsidRPr="00CC0C94" w:rsidRDefault="00AD45C9" w:rsidP="00AD45C9">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AD45C9" w:rsidRPr="00CC0C94" w:rsidRDefault="00AD45C9" w:rsidP="00AD45C9">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AD45C9" w:rsidRPr="00CC0C94" w:rsidRDefault="00AD45C9" w:rsidP="00AD45C9">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AD45C9" w:rsidRPr="00CC0C94" w:rsidRDefault="00AD45C9" w:rsidP="00AD45C9">
      <w:r w:rsidRPr="00CC0C94">
        <w:rPr>
          <w:lang w:eastAsia="ko-KR"/>
        </w:rPr>
        <w:t>If the UE</w:t>
      </w:r>
      <w:r w:rsidRPr="00CC0C94">
        <w:t xml:space="preserve"> supports NB-S1 mode, Non-IP PDN type, or N1 mode, then the UE shall support the extended protocol configuration options IE.</w:t>
      </w:r>
    </w:p>
    <w:p w:rsidR="00AD45C9" w:rsidRPr="00CC0C94" w:rsidRDefault="00AD45C9" w:rsidP="00AD45C9">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AD45C9" w:rsidRPr="00CC0C94" w:rsidRDefault="00AD45C9" w:rsidP="00AD45C9">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AD45C9" w:rsidRPr="00CC0C94" w:rsidRDefault="00AD45C9" w:rsidP="00AD45C9">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AD45C9" w:rsidRPr="00CC0C94" w:rsidRDefault="00AD45C9" w:rsidP="00AD45C9">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AD45C9" w:rsidRPr="00CC0C94" w:rsidRDefault="00AD45C9" w:rsidP="00AD45C9">
      <w:r w:rsidRPr="00CC0C94">
        <w:lastRenderedPageBreak/>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AD45C9" w:rsidRPr="00CC0C94" w:rsidRDefault="00AD45C9" w:rsidP="00AD45C9">
      <w:r w:rsidRPr="00CC0C94">
        <w:t>For all cases except case b, if the UE supports SGC, then the UE shall set the SGC bit to "service gap control supported" in the UE network capability IE of the TRACKING AREA UPDATE REQUEST message.</w:t>
      </w:r>
    </w:p>
    <w:p w:rsidR="00AD45C9" w:rsidRPr="00CC0C94" w:rsidRDefault="00AD45C9" w:rsidP="00AD45C9">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AD45C9" w:rsidRPr="00CC0C94" w:rsidRDefault="00AD45C9" w:rsidP="00AD45C9">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AD45C9" w:rsidRPr="00CC0C94" w:rsidRDefault="00AD45C9" w:rsidP="00AD45C9">
      <w:r w:rsidRPr="00CC0C94">
        <w:t>For case ee, the UE shall include the Additional information requested IE with the CipherKey bit set to "ciphering keys for ciphered broadcast assistance data requested" in the TRACKING AREA UPDATE REQUEST message.</w:t>
      </w:r>
    </w:p>
    <w:p w:rsidR="00AD45C9" w:rsidRPr="00CC0C94" w:rsidRDefault="00AD45C9" w:rsidP="00AD45C9">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AD45C9" w:rsidRDefault="00AD45C9" w:rsidP="00AD45C9">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AD45C9" w:rsidRPr="00CC0C94" w:rsidRDefault="00AD45C9" w:rsidP="00AD45C9">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AD45C9" w:rsidRPr="00CC0C94" w:rsidRDefault="00AD45C9" w:rsidP="00AD45C9">
      <w:pPr>
        <w:pStyle w:val="TH"/>
        <w:rPr>
          <w:lang w:eastAsia="zh-CN"/>
        </w:rPr>
      </w:pPr>
      <w:r w:rsidRPr="00CC0C94">
        <w:object w:dxaOrig="10336" w:dyaOrig="6722">
          <v:shape id="_x0000_i1026" type="#_x0000_t75" style="width:441.65pt;height:287.45pt" o:ole="">
            <v:imagedata r:id="rId15" o:title=""/>
          </v:shape>
          <o:OLEObject Type="Embed" ProgID="Visio.Drawing.11" ShapeID="_x0000_i1026" DrawAspect="Content" ObjectID="_1609003293" r:id="rId16"/>
        </w:object>
      </w:r>
    </w:p>
    <w:p w:rsidR="00AD45C9" w:rsidRPr="00CC0C94" w:rsidRDefault="00AD45C9" w:rsidP="00AD45C9">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82DF0" w:rsidRDefault="00782DF0" w:rsidP="00782DF0">
      <w:pPr>
        <w:rPr>
          <w:noProof/>
        </w:rPr>
      </w:pPr>
    </w:p>
    <w:p w:rsidR="00CE67B4" w:rsidRPr="00CC0C94" w:rsidRDefault="00CE67B4" w:rsidP="00CE67B4">
      <w:pPr>
        <w:pStyle w:val="5"/>
      </w:pPr>
      <w:bookmarkStart w:id="70" w:name="_Toc533165274"/>
      <w:r w:rsidRPr="00CC0C94">
        <w:t>5.5.3.2.4</w:t>
      </w:r>
      <w:r w:rsidRPr="00CC0C94">
        <w:tab/>
        <w:t>Normal and periodic tracking area updating procedure accepted by the network</w:t>
      </w:r>
      <w:bookmarkEnd w:id="70"/>
    </w:p>
    <w:p w:rsidR="00CE67B4" w:rsidRPr="00CC0C94" w:rsidRDefault="00CE67B4" w:rsidP="00CE67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CE67B4" w:rsidRPr="00CC0C94" w:rsidRDefault="00CE67B4" w:rsidP="00CE67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CE67B4" w:rsidRPr="00CC0C94" w:rsidRDefault="00CE67B4" w:rsidP="00CE67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CE67B4" w:rsidRPr="00CC0C94" w:rsidRDefault="00CE67B4" w:rsidP="00CE67B4">
      <w:pPr>
        <w:pStyle w:val="NO"/>
      </w:pPr>
      <w:r w:rsidRPr="00CC0C94">
        <w:t>NOTE 2:</w:t>
      </w:r>
      <w:r w:rsidRPr="00CC0C94">
        <w:tab/>
        <w:t>This information is forwarded to the new MME during inter-MME handover or to the new SGSN during inter-system handover to A/Gb mode or Iu mode.</w:t>
      </w:r>
    </w:p>
    <w:p w:rsidR="00CE67B4" w:rsidRPr="00CC0C94" w:rsidRDefault="00CE67B4" w:rsidP="00CE67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CE67B4" w:rsidRPr="00CC0C94" w:rsidRDefault="00CE67B4" w:rsidP="00CE67B4">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CE67B4" w:rsidRPr="00CC0C94" w:rsidDel="00D243BC" w:rsidRDefault="00CE67B4" w:rsidP="00CE67B4">
      <w:pPr>
        <w:rPr>
          <w:bCs/>
        </w:rPr>
      </w:pPr>
      <w:r w:rsidRPr="00CC0C94">
        <w:t>If a UE radio capability information update needed IE is included in the TRACKING AREA UPDATE REQUEST message, the MME shall delete the stored UE radio capability information, if any.</w:t>
      </w:r>
    </w:p>
    <w:p w:rsidR="00CE67B4" w:rsidRPr="00CC0C94" w:rsidRDefault="00CE67B4" w:rsidP="00CE67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CE67B4" w:rsidRPr="00CC0C94" w:rsidRDefault="00CE67B4" w:rsidP="00CE67B4">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CE67B4" w:rsidRPr="00CC0C94" w:rsidRDefault="00CE67B4" w:rsidP="00CE67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CE67B4" w:rsidRPr="00CC0C94" w:rsidRDefault="00CE67B4" w:rsidP="00CE67B4">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CE67B4" w:rsidRPr="00CC0C94" w:rsidRDefault="00CE67B4" w:rsidP="00CE67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CE67B4" w:rsidRPr="00CC0C94" w:rsidRDefault="00CE67B4" w:rsidP="00CE67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CE67B4" w:rsidRPr="00CC0C94" w:rsidRDefault="00CE67B4" w:rsidP="00CE67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CE67B4" w:rsidRPr="00CC0C94" w:rsidRDefault="00CE67B4" w:rsidP="00CE67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CE67B4" w:rsidRPr="00CC0C94" w:rsidRDefault="00CE67B4" w:rsidP="00CE67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CE67B4" w:rsidRPr="00CC0C94" w:rsidRDefault="00CE67B4" w:rsidP="00CE67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CE67B4" w:rsidRPr="00CC0C94" w:rsidRDefault="00CE67B4" w:rsidP="00CE67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CE67B4" w:rsidRPr="00CC0C94" w:rsidRDefault="00CE67B4" w:rsidP="00CE67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CE67B4" w:rsidRPr="00CC0C94" w:rsidRDefault="00CE67B4" w:rsidP="00CE67B4">
      <w:r w:rsidRPr="00CC0C94">
        <w:t>The MME shall include the T3324 value IE in the TRACKING AREA UPDATE ACCEPT message only if the T3324 value IE was included in the TRACKING AREA UPDATE REQUEST message, and the MME supports and accepts the use of PSM.</w:t>
      </w:r>
    </w:p>
    <w:p w:rsidR="00CE67B4" w:rsidRPr="00CC0C94" w:rsidRDefault="00CE67B4" w:rsidP="00CE67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CE67B4" w:rsidRPr="00CC0C94" w:rsidRDefault="00CE67B4" w:rsidP="00CE67B4">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CE67B4" w:rsidRPr="00CC0C94" w:rsidRDefault="00CE67B4" w:rsidP="00CE67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CE67B4" w:rsidRPr="00CC0C94" w:rsidRDefault="00CE67B4" w:rsidP="00CE67B4">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CE67B4" w:rsidRPr="00CC0C94" w:rsidRDefault="00CE67B4" w:rsidP="00CE67B4">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CE67B4" w:rsidRPr="00CC0C94" w:rsidRDefault="00CE67B4" w:rsidP="00CE67B4">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CE67B4" w:rsidRPr="00CC0C94" w:rsidRDefault="00CE67B4" w:rsidP="00CE67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CE67B4" w:rsidRPr="00CC0C94" w:rsidRDefault="00CE67B4" w:rsidP="00CE67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CE67B4" w:rsidRPr="00CC0C94" w:rsidRDefault="00CE67B4" w:rsidP="00CE67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CE67B4" w:rsidRPr="00CC0C94" w:rsidRDefault="00CE67B4" w:rsidP="00CE67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E67B4" w:rsidRPr="00CC0C94" w:rsidRDefault="00CE67B4" w:rsidP="00CE67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CE67B4" w:rsidRPr="00CC0C94" w:rsidRDefault="00CE67B4" w:rsidP="00CE67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CE67B4" w:rsidRPr="00CC0C94" w:rsidRDefault="00CE67B4" w:rsidP="00CE67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CE67B4" w:rsidRPr="00CC0C94" w:rsidRDefault="00CE67B4" w:rsidP="00CE67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CE67B4" w:rsidRPr="00CC0C94" w:rsidRDefault="00CE67B4" w:rsidP="00CE67B4">
      <w:pPr>
        <w:pStyle w:val="B1"/>
      </w:pPr>
      <w:r w:rsidRPr="00CC0C94">
        <w:t>1)</w:t>
      </w:r>
      <w:r w:rsidRPr="00CC0C94">
        <w:tab/>
        <w:t>If the PDN connection is a SIPTO at the local network PDN connection with collocated L-GW and if:</w:t>
      </w:r>
    </w:p>
    <w:p w:rsidR="00CE67B4" w:rsidRPr="00CC0C94" w:rsidRDefault="00CE67B4" w:rsidP="00CE67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CE67B4" w:rsidRPr="00CC0C94" w:rsidRDefault="00CE67B4" w:rsidP="00CE67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E67B4" w:rsidRPr="00CC0C94" w:rsidRDefault="00CE67B4" w:rsidP="00CE67B4">
      <w:pPr>
        <w:pStyle w:val="B1"/>
      </w:pPr>
      <w:r w:rsidRPr="00CC0C94">
        <w:t>2)</w:t>
      </w:r>
      <w:r w:rsidRPr="00CC0C94">
        <w:tab/>
        <w:t>If the PDN connection is a SIPTO at the local network PDN connection with stand-alone GW and if:</w:t>
      </w:r>
    </w:p>
    <w:p w:rsidR="00CE67B4" w:rsidRPr="00CC0C94" w:rsidRDefault="00CE67B4" w:rsidP="00CE67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CE67B4" w:rsidRPr="00CC0C94" w:rsidRDefault="00CE67B4" w:rsidP="00CE67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CE67B4" w:rsidRPr="00CC0C94" w:rsidRDefault="00CE67B4" w:rsidP="00CE67B4">
      <w:r w:rsidRPr="00CC0C94">
        <w:rPr>
          <w:rFonts w:hint="eastAsia"/>
          <w:lang w:eastAsia="zh-CN"/>
        </w:rPr>
        <w:t>the</w:t>
      </w:r>
      <w:r w:rsidRPr="00CC0C94">
        <w:rPr>
          <w:lang w:eastAsia="zh-CN"/>
        </w:rPr>
        <w:t xml:space="preserve">n the MME </w:t>
      </w:r>
      <w:r w:rsidRPr="00CC0C94">
        <w:t>takes one of the following actions:</w:t>
      </w:r>
    </w:p>
    <w:p w:rsidR="00CE67B4" w:rsidRPr="00CC0C94" w:rsidRDefault="00CE67B4" w:rsidP="00CE67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CE67B4" w:rsidRPr="00CC0C94" w:rsidRDefault="00CE67B4" w:rsidP="00CE67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CE67B4" w:rsidRPr="00CC0C94" w:rsidRDefault="00CE67B4" w:rsidP="00CE67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CE67B4" w:rsidRPr="00CC0C94" w:rsidRDefault="00CE67B4" w:rsidP="00CE67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CE67B4" w:rsidRPr="00CC0C94" w:rsidRDefault="00CE67B4" w:rsidP="00CE67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CE67B4" w:rsidRPr="00CC0C94" w:rsidRDefault="00CE67B4" w:rsidP="00CE67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CE67B4" w:rsidRPr="00CC0C94" w:rsidRDefault="00CE67B4" w:rsidP="00CE67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CE67B4" w:rsidRPr="00CC0C94" w:rsidRDefault="00CE67B4" w:rsidP="00CE67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CE67B4" w:rsidRPr="00CC0C94" w:rsidRDefault="00CE67B4" w:rsidP="00CE67B4">
      <w:r w:rsidRPr="00CC0C94">
        <w:rPr>
          <w:lang w:eastAsia="ko-KR"/>
        </w:rPr>
        <w:t>If the MME</w:t>
      </w:r>
      <w:r w:rsidRPr="00CC0C94">
        <w:t xml:space="preserve"> supports NB-S1 mode, Non-IP PDN type, or inter-system change with 5GS, then the MME shall support the extended protocol configuration options IE.</w:t>
      </w:r>
    </w:p>
    <w:p w:rsidR="00CE67B4" w:rsidRPr="00CC0C94" w:rsidRDefault="00CE67B4" w:rsidP="00CE67B4">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CE67B4" w:rsidRPr="00CC0C94" w:rsidRDefault="00CE67B4" w:rsidP="00CE67B4">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CE67B4" w:rsidRPr="00CC0C94" w:rsidRDefault="00CE67B4" w:rsidP="00CE67B4">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CE67B4" w:rsidRPr="00CC0C94" w:rsidRDefault="00CE67B4" w:rsidP="00CE67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CE67B4" w:rsidRPr="00CC0C94" w:rsidRDefault="00CE67B4" w:rsidP="00CE67B4">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CE67B4" w:rsidRPr="00CC0C94" w:rsidRDefault="00CE67B4" w:rsidP="00CE67B4">
      <w:r w:rsidRPr="00CC0C94">
        <w:t>If the UE indicates support for N1 mode in the TRACKING AREA UPDATE REQUEST message and the MME supports inter-system interworking with 5GS, the MME may set the IWK N26 bit to either:</w:t>
      </w:r>
    </w:p>
    <w:p w:rsidR="00CE67B4" w:rsidRPr="00CC0C94" w:rsidRDefault="00CE67B4" w:rsidP="00CE67B4">
      <w:pPr>
        <w:pStyle w:val="B1"/>
      </w:pPr>
      <w:r w:rsidRPr="00CC0C94">
        <w:t>-</w:t>
      </w:r>
      <w:r w:rsidRPr="00CC0C94">
        <w:tab/>
        <w:t>"interworking without N26</w:t>
      </w:r>
      <w:ins w:id="71" w:author="Huawei_SL" w:date="2019-01-11T13:06:00Z">
        <w:r w:rsidR="00F16303" w:rsidRPr="00F16303">
          <w:t xml:space="preserve"> </w:t>
        </w:r>
        <w:r w:rsidR="00F16303">
          <w:t>interface</w:t>
        </w:r>
      </w:ins>
      <w:r w:rsidRPr="00CC0C94">
        <w:t xml:space="preserve"> not supported" if the MME </w:t>
      </w:r>
      <w:r>
        <w:t>supports N26 interface</w:t>
      </w:r>
      <w:r w:rsidRPr="00CC0C94">
        <w:t>; or</w:t>
      </w:r>
    </w:p>
    <w:p w:rsidR="00CE67B4" w:rsidRPr="00CC0C94" w:rsidRDefault="00CE67B4" w:rsidP="00CE67B4">
      <w:pPr>
        <w:pStyle w:val="B1"/>
      </w:pPr>
      <w:r w:rsidRPr="00CC0C94">
        <w:t>-</w:t>
      </w:r>
      <w:r w:rsidRPr="00CC0C94">
        <w:tab/>
        <w:t>"interworking without N26</w:t>
      </w:r>
      <w:ins w:id="72" w:author="Huawei_SL" w:date="2019-01-11T13:06:00Z">
        <w:r w:rsidR="00F16303" w:rsidRPr="00F16303">
          <w:t xml:space="preserve"> </w:t>
        </w:r>
        <w:r w:rsidR="00F16303">
          <w:t>interface</w:t>
        </w:r>
      </w:ins>
      <w:r w:rsidRPr="00CC0C94">
        <w:t xml:space="preserve"> supported" if the MME </w:t>
      </w:r>
      <w:r>
        <w:t>does not support N26 interface</w:t>
      </w:r>
    </w:p>
    <w:p w:rsidR="00CE67B4" w:rsidRPr="0059400C" w:rsidRDefault="00CE67B4" w:rsidP="00CE67B4">
      <w:r w:rsidRPr="00CC0C94">
        <w:t>in the EPS network feature support IE in the TRA</w:t>
      </w:r>
      <w:r>
        <w:t xml:space="preserve">CKING AREA UPDATE </w:t>
      </w:r>
      <w:r w:rsidRPr="00CC0C94">
        <w:t>ACCEPT message.</w:t>
      </w:r>
    </w:p>
    <w:p w:rsidR="00CE67B4" w:rsidRPr="00CC0C94" w:rsidRDefault="00CE67B4" w:rsidP="00CE67B4">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CE67B4" w:rsidRPr="00CC0C94" w:rsidRDefault="00CE67B4" w:rsidP="00CE67B4">
      <w:r w:rsidRPr="00CC0C94">
        <w:t>If the UE has indicated support for service gap control, a service gap time value is available in the EMM context, the MME may include the T3447 value IE set to the service gap time value in the TRACKING AREA UPDATE ACCEPT message.</w:t>
      </w:r>
    </w:p>
    <w:p w:rsidR="00CE67B4" w:rsidRPr="00CC0C94" w:rsidRDefault="00CE67B4" w:rsidP="00CE67B4">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CE67B4" w:rsidRPr="00CC0C94" w:rsidRDefault="00CE67B4" w:rsidP="00CE67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CE67B4" w:rsidRPr="00CC0C94" w:rsidRDefault="00CE67B4" w:rsidP="00CE67B4">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CE67B4" w:rsidRPr="00CC0C94" w:rsidRDefault="00CE67B4" w:rsidP="00CE67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CE67B4" w:rsidRPr="00CC0C94" w:rsidRDefault="00CE67B4" w:rsidP="00CE67B4">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CE67B4" w:rsidRPr="00CC0C94" w:rsidRDefault="00CE67B4" w:rsidP="00CE67B4">
      <w:r w:rsidRPr="00CC0C94">
        <w:t>If the TRACKING AREA UPDATE ACCEPT message contains the T3324 value IE, then the UE shall use the timer value for T3324 as specified in 3GPP TS 24.008 [13], subclause 4.7.2.8.</w:t>
      </w:r>
    </w:p>
    <w:p w:rsidR="00CE67B4" w:rsidRPr="00CC0C94" w:rsidRDefault="00CE67B4" w:rsidP="00CE67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CE67B4" w:rsidRPr="00CC0C94" w:rsidRDefault="00CE67B4" w:rsidP="00CE67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CE67B4" w:rsidRPr="00CC0C94" w:rsidRDefault="00CE67B4" w:rsidP="00CE67B4">
      <w:r w:rsidRPr="00CC0C94">
        <w:t>If an EPS bearer context status IE is included in the TRACKING AREA UPDATE ACCEPT message, the UE may choose to ignore all those EPS bearers which are indicated by the MME as being active but are inactive at the UE.</w:t>
      </w:r>
    </w:p>
    <w:p w:rsidR="00CE67B4" w:rsidRPr="00CC0C94" w:rsidRDefault="00CE67B4" w:rsidP="00CE67B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CE67B4" w:rsidRPr="00CC0C94" w:rsidRDefault="00CE67B4" w:rsidP="00CE67B4">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CE67B4" w:rsidRPr="00CC0C94" w:rsidRDefault="00CE67B4" w:rsidP="00CE67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CE67B4" w:rsidRPr="00CC0C94" w:rsidRDefault="00CE67B4" w:rsidP="00CE67B4">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CE67B4" w:rsidRPr="00CC0C94" w:rsidRDefault="00CE67B4" w:rsidP="00CE67B4">
      <w:pPr>
        <w:pStyle w:val="B1"/>
      </w:pPr>
      <w:r w:rsidRPr="00CC0C94">
        <w:t>ii)</w:t>
      </w:r>
      <w:r w:rsidRPr="00CC0C94">
        <w:tab/>
        <w:t>an indication that ISR is activated, then:</w:t>
      </w:r>
    </w:p>
    <w:p w:rsidR="00CE67B4" w:rsidRPr="00CC0C94" w:rsidRDefault="00CE67B4" w:rsidP="00CE67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CE67B4" w:rsidRPr="00CC0C94" w:rsidRDefault="00CE67B4" w:rsidP="00CE67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CE67B4" w:rsidRPr="00CC0C94" w:rsidRDefault="00CE67B4" w:rsidP="00CE67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CE67B4" w:rsidRPr="00CC0C94" w:rsidRDefault="00CE67B4" w:rsidP="00CE67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CE67B4" w:rsidRPr="00CC0C94" w:rsidRDefault="00CE67B4" w:rsidP="00CE67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CE67B4" w:rsidRDefault="00CE67B4" w:rsidP="00CE67B4">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CE67B4" w:rsidRPr="00CC0C94" w:rsidRDefault="00CE67B4" w:rsidP="00CE67B4">
      <w:r w:rsidRPr="00CC0C94">
        <w:t>The UE supporting N1 mode shall operate in the mode for inter-system interworking with 5GS as follows:</w:t>
      </w:r>
    </w:p>
    <w:p w:rsidR="00CE67B4" w:rsidRPr="00CC0C94" w:rsidRDefault="00CE67B4" w:rsidP="00CE67B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CE67B4" w:rsidRPr="00CC0C94" w:rsidRDefault="00CE67B4" w:rsidP="00CE67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CE67B4" w:rsidRPr="00CC0C94" w:rsidRDefault="00CE67B4" w:rsidP="00CE67B4">
      <w:pPr>
        <w:pStyle w:val="NO"/>
      </w:pPr>
      <w:r w:rsidRPr="00CC0C94">
        <w:rPr>
          <w:rFonts w:eastAsia="Malgun Gothic"/>
        </w:rPr>
        <w:t>NOTE:</w:t>
      </w:r>
      <w:r w:rsidRPr="00CC0C94">
        <w:rPr>
          <w:rFonts w:eastAsia="Malgun Gothic"/>
        </w:rPr>
        <w:tab/>
        <w:t>The registration mode used by the UE is implementation dependent.</w:t>
      </w:r>
    </w:p>
    <w:p w:rsidR="00CE67B4" w:rsidRPr="00CC0C94" w:rsidRDefault="00CE67B4" w:rsidP="00CE67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CE67B4" w:rsidRPr="00CC0C94" w:rsidRDefault="00CE67B4" w:rsidP="00CE67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CE67B4" w:rsidRPr="00CC0C94" w:rsidRDefault="00CE67B4" w:rsidP="00CE67B4">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CC0C94">
        <w:rPr>
          <w:lang w:eastAsia="ja-JP"/>
        </w:rPr>
        <w:lastRenderedPageBreak/>
        <w:t>set the network policy on unsecured redirection to GERAN to "Unsecured redirection to GERAN not allowed" and indicate this to the lower layers when any of the following events occurs:</w:t>
      </w:r>
    </w:p>
    <w:p w:rsidR="00CE67B4" w:rsidRPr="00CC0C94" w:rsidRDefault="00CE67B4" w:rsidP="00CE67B4">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CE67B4" w:rsidRPr="00CC0C94" w:rsidRDefault="00CE67B4" w:rsidP="00CE67B4">
      <w:pPr>
        <w:pStyle w:val="B1"/>
        <w:rPr>
          <w:lang w:eastAsia="ja-JP"/>
        </w:rPr>
      </w:pPr>
      <w:r w:rsidRPr="00CC0C94">
        <w:rPr>
          <w:lang w:eastAsia="ja-JP"/>
        </w:rPr>
        <w:t>-</w:t>
      </w:r>
      <w:r w:rsidRPr="00CC0C94">
        <w:rPr>
          <w:lang w:eastAsia="ja-JP"/>
        </w:rPr>
        <w:tab/>
        <w:t>the UE is switched on; or</w:t>
      </w:r>
    </w:p>
    <w:p w:rsidR="00CE67B4" w:rsidRPr="00CC0C94" w:rsidRDefault="00CE67B4" w:rsidP="00CE67B4">
      <w:pPr>
        <w:pStyle w:val="B1"/>
        <w:rPr>
          <w:lang w:eastAsia="ja-JP"/>
        </w:rPr>
      </w:pPr>
      <w:r w:rsidRPr="00CC0C94">
        <w:rPr>
          <w:lang w:eastAsia="ja-JP"/>
        </w:rPr>
        <w:t>-</w:t>
      </w:r>
      <w:r w:rsidRPr="00CC0C94">
        <w:rPr>
          <w:lang w:eastAsia="ja-JP"/>
        </w:rPr>
        <w:tab/>
        <w:t>the UICC containing the USIM is removed.</w:t>
      </w:r>
    </w:p>
    <w:p w:rsidR="00CE67B4" w:rsidRPr="00CC0C94" w:rsidRDefault="00CE67B4" w:rsidP="00CE67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CE67B4" w:rsidRPr="00CC0C94" w:rsidRDefault="00CE67B4" w:rsidP="00CE67B4">
      <w:pPr>
        <w:rPr>
          <w:lang w:eastAsia="ja-JP"/>
        </w:rPr>
      </w:pPr>
      <w:r w:rsidRPr="00CC0C94">
        <w:t>If the TRACKING AREA UPDATE ACCEPT message contained a GUTI, the UE shall return a TRACKING AREA UPDATE COMPLETE message to the MME to acknowledge the received GUTI.</w:t>
      </w:r>
    </w:p>
    <w:p w:rsidR="00CE67B4" w:rsidRPr="00CC0C94" w:rsidRDefault="00CE67B4" w:rsidP="00CE67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CE67B4" w:rsidRPr="00CC0C94" w:rsidRDefault="00CE67B4" w:rsidP="00CE67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CE67B4" w:rsidRPr="00CC0C94" w:rsidRDefault="00CE67B4" w:rsidP="00CE67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CE67B4" w:rsidRPr="00CC0C94" w:rsidRDefault="00CE67B4" w:rsidP="00CE67B4">
      <w:pPr>
        <w:pStyle w:val="B1"/>
      </w:pPr>
      <w:r w:rsidRPr="00CC0C94">
        <w:t>-</w:t>
      </w:r>
      <w:r w:rsidRPr="00CC0C94">
        <w:tab/>
        <w:t>If neither a TMSI nor an IMSI has been included by the network in the TRACKING AREA UPDATE ACCEPT message, the old TMSI, if any is available, shall be kept.</w:t>
      </w:r>
    </w:p>
    <w:p w:rsidR="00CE67B4" w:rsidRPr="00CC0C94" w:rsidRDefault="00CE67B4" w:rsidP="00CE67B4">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CE67B4" w:rsidRPr="00CC0C94" w:rsidRDefault="00CE67B4" w:rsidP="00CE67B4">
      <w:r w:rsidRPr="00CC0C94">
        <w:t>If the T3448 value IE is present in the received TRACKING AREA UPDATE ACCEPT message, the UE shall:</w:t>
      </w:r>
    </w:p>
    <w:p w:rsidR="00CE67B4" w:rsidRPr="00CC0C94" w:rsidRDefault="00CE67B4" w:rsidP="00CE67B4">
      <w:pPr>
        <w:pStyle w:val="B1"/>
      </w:pPr>
      <w:r w:rsidRPr="00CC0C94">
        <w:t>-</w:t>
      </w:r>
      <w:r w:rsidRPr="00CC0C94">
        <w:tab/>
        <w:t>stop timer T3448 if it is running; and</w:t>
      </w:r>
    </w:p>
    <w:p w:rsidR="00CE67B4" w:rsidRPr="00CC0C94" w:rsidRDefault="00CE67B4" w:rsidP="00CE67B4">
      <w:pPr>
        <w:pStyle w:val="B1"/>
      </w:pPr>
      <w:r w:rsidRPr="00CC0C94">
        <w:t>-</w:t>
      </w:r>
      <w:r w:rsidRPr="00CC0C94">
        <w:tab/>
        <w:t>start timer T3448 with the value provided in the T3448 value IE.</w:t>
      </w:r>
    </w:p>
    <w:p w:rsidR="00CE67B4" w:rsidRPr="00CC0C94" w:rsidRDefault="00CE67B4" w:rsidP="00CE67B4">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CE67B4" w:rsidRPr="00CC0C94" w:rsidRDefault="00CE67B4" w:rsidP="00CE67B4">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CE67B4" w:rsidRPr="00CC0C94" w:rsidRDefault="00CE67B4" w:rsidP="00CE67B4">
      <w:r w:rsidRPr="00CC0C94">
        <w:t>If the UE has indicated "service gap control supported" in the TRACKING AREA UPDATE REQUEST message and:</w:t>
      </w:r>
    </w:p>
    <w:p w:rsidR="00CE67B4" w:rsidRPr="00CC0C94" w:rsidRDefault="00CE67B4" w:rsidP="00CE67B4">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CE67B4" w:rsidRPr="00CC0C94" w:rsidRDefault="00CE67B4" w:rsidP="00CE67B4">
      <w:pPr>
        <w:pStyle w:val="B1"/>
      </w:pPr>
      <w:r w:rsidRPr="00CC0C94">
        <w:t>-</w:t>
      </w:r>
      <w:r w:rsidRPr="00CC0C94">
        <w:tab/>
        <w:t>the TRACKING AREA UPDATE ACCEPT message does not contain the T3447 value IE, then the UE shall erase any previous stored T3447 value if exists and stop the T3447 timer if running.</w:t>
      </w:r>
    </w:p>
    <w:p w:rsidR="00CE67B4" w:rsidRPr="00CC0C94" w:rsidRDefault="00CE67B4" w:rsidP="00CE67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CE67B4" w:rsidRPr="00CC0C94" w:rsidRDefault="00CE67B4" w:rsidP="00CE67B4">
      <w:pPr>
        <w:pStyle w:val="NO"/>
      </w:pPr>
      <w:r w:rsidRPr="00CC0C94">
        <w:lastRenderedPageBreak/>
        <w:t>NOTE 5:</w:t>
      </w:r>
      <w:r w:rsidRPr="00CC0C94">
        <w:tab/>
        <w:t>Upon receiving a TRACKING AREA UPDATE COMPLETE message, if a new TMSI was included in the TRACKING AREA UPDATE ACCEPT message, the MME sends an SGsAP-TMSI-REALLOCATION-COMPLETE message as specified in 3GPP TS 29.118 [16A].</w:t>
      </w:r>
    </w:p>
    <w:p w:rsidR="00CE67B4" w:rsidRPr="00CC0C94" w:rsidRDefault="00CE67B4" w:rsidP="00CE67B4">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CE67B4" w:rsidRPr="00CC0C94" w:rsidRDefault="00CE67B4" w:rsidP="00CE67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CE67B4" w:rsidRPr="00CC0C94" w:rsidRDefault="00CE67B4" w:rsidP="00CE67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CE67B4" w:rsidRPr="00CC0C94" w:rsidRDefault="00CE67B4" w:rsidP="00CE67B4">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CE67B4" w:rsidRPr="00CC0C94" w:rsidRDefault="00CE67B4" w:rsidP="00CE67B4">
      <w:pPr>
        <w:pStyle w:val="NO"/>
      </w:pPr>
      <w:r w:rsidRPr="00CC0C94">
        <w:t>NOTE 6:</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CE67B4" w:rsidRPr="00CC0C94" w:rsidRDefault="00CE67B4" w:rsidP="00CE67B4">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CE67B4" w:rsidRPr="00CC0C94" w:rsidRDefault="00CE67B4" w:rsidP="00CE67B4">
      <w:pPr>
        <w:pStyle w:val="NO"/>
      </w:pPr>
      <w:r w:rsidRPr="00CC0C94">
        <w:t>NOTE 7:</w:t>
      </w:r>
      <w:r w:rsidRPr="00CC0C94">
        <w:tab/>
        <w:t>This does not preclude the option for the MME to perform an EPS authentication procedure and create a new native EPS security context.</w:t>
      </w:r>
    </w:p>
    <w:p w:rsidR="00CE67B4" w:rsidRPr="00CC0C94" w:rsidRDefault="00CE67B4" w:rsidP="00CE67B4">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CE67B4" w:rsidRPr="00CC0C94" w:rsidRDefault="00CE67B4" w:rsidP="00CE67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CE67B4" w:rsidRPr="00CC0C94" w:rsidRDefault="00CE67B4" w:rsidP="00CE67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C3"/>
    <w:rsid w:val="00022E4A"/>
    <w:rsid w:val="000664A1"/>
    <w:rsid w:val="00072BB0"/>
    <w:rsid w:val="00082D08"/>
    <w:rsid w:val="00095228"/>
    <w:rsid w:val="000A6394"/>
    <w:rsid w:val="000B7FED"/>
    <w:rsid w:val="000C038A"/>
    <w:rsid w:val="000C6598"/>
    <w:rsid w:val="000D562E"/>
    <w:rsid w:val="0013422A"/>
    <w:rsid w:val="00145D43"/>
    <w:rsid w:val="00150158"/>
    <w:rsid w:val="00192C46"/>
    <w:rsid w:val="001A08B3"/>
    <w:rsid w:val="001A7B60"/>
    <w:rsid w:val="001B52F0"/>
    <w:rsid w:val="001B7A65"/>
    <w:rsid w:val="001E41F3"/>
    <w:rsid w:val="001F48D3"/>
    <w:rsid w:val="001F5A68"/>
    <w:rsid w:val="0026004D"/>
    <w:rsid w:val="002640DD"/>
    <w:rsid w:val="00275D12"/>
    <w:rsid w:val="00284FEB"/>
    <w:rsid w:val="002860C4"/>
    <w:rsid w:val="00294716"/>
    <w:rsid w:val="002B1714"/>
    <w:rsid w:val="002B5741"/>
    <w:rsid w:val="00305409"/>
    <w:rsid w:val="00323B95"/>
    <w:rsid w:val="003609EF"/>
    <w:rsid w:val="0036231A"/>
    <w:rsid w:val="00374DD4"/>
    <w:rsid w:val="00397985"/>
    <w:rsid w:val="003B5C7C"/>
    <w:rsid w:val="003E1A36"/>
    <w:rsid w:val="003F172C"/>
    <w:rsid w:val="003F40BA"/>
    <w:rsid w:val="00410371"/>
    <w:rsid w:val="004242F1"/>
    <w:rsid w:val="00437AB4"/>
    <w:rsid w:val="00440759"/>
    <w:rsid w:val="004419FB"/>
    <w:rsid w:val="004467B4"/>
    <w:rsid w:val="00452029"/>
    <w:rsid w:val="00475832"/>
    <w:rsid w:val="004B75B7"/>
    <w:rsid w:val="004B7E6F"/>
    <w:rsid w:val="004D0CBA"/>
    <w:rsid w:val="00515099"/>
    <w:rsid w:val="0051580D"/>
    <w:rsid w:val="005340E3"/>
    <w:rsid w:val="00546E0A"/>
    <w:rsid w:val="00547111"/>
    <w:rsid w:val="0055650C"/>
    <w:rsid w:val="00583425"/>
    <w:rsid w:val="0059013D"/>
    <w:rsid w:val="00591E48"/>
    <w:rsid w:val="00592D74"/>
    <w:rsid w:val="005A1E78"/>
    <w:rsid w:val="005B2B03"/>
    <w:rsid w:val="005C277C"/>
    <w:rsid w:val="005D1238"/>
    <w:rsid w:val="005D1AF8"/>
    <w:rsid w:val="005E2C44"/>
    <w:rsid w:val="005E4A8C"/>
    <w:rsid w:val="005F6F77"/>
    <w:rsid w:val="00621188"/>
    <w:rsid w:val="006257ED"/>
    <w:rsid w:val="00626CDA"/>
    <w:rsid w:val="00664BD6"/>
    <w:rsid w:val="0068264B"/>
    <w:rsid w:val="00695808"/>
    <w:rsid w:val="006A349F"/>
    <w:rsid w:val="006B46FB"/>
    <w:rsid w:val="006E21FB"/>
    <w:rsid w:val="006F781C"/>
    <w:rsid w:val="0072080E"/>
    <w:rsid w:val="007214B0"/>
    <w:rsid w:val="00753CDF"/>
    <w:rsid w:val="00755082"/>
    <w:rsid w:val="00756BEE"/>
    <w:rsid w:val="00782DF0"/>
    <w:rsid w:val="00786540"/>
    <w:rsid w:val="00792342"/>
    <w:rsid w:val="007977A8"/>
    <w:rsid w:val="007A1410"/>
    <w:rsid w:val="007B04F7"/>
    <w:rsid w:val="007B4FA9"/>
    <w:rsid w:val="007B512A"/>
    <w:rsid w:val="007C2097"/>
    <w:rsid w:val="007D6A07"/>
    <w:rsid w:val="007E2AA2"/>
    <w:rsid w:val="007F7259"/>
    <w:rsid w:val="008040A8"/>
    <w:rsid w:val="008279FA"/>
    <w:rsid w:val="00840A1F"/>
    <w:rsid w:val="008526D9"/>
    <w:rsid w:val="008626E7"/>
    <w:rsid w:val="00866334"/>
    <w:rsid w:val="00870EE7"/>
    <w:rsid w:val="008A1EEC"/>
    <w:rsid w:val="008A34A0"/>
    <w:rsid w:val="008A45A6"/>
    <w:rsid w:val="008A7642"/>
    <w:rsid w:val="008B78DE"/>
    <w:rsid w:val="008B7B51"/>
    <w:rsid w:val="008E566E"/>
    <w:rsid w:val="008F686C"/>
    <w:rsid w:val="00912EBA"/>
    <w:rsid w:val="009148DE"/>
    <w:rsid w:val="00957998"/>
    <w:rsid w:val="00961A54"/>
    <w:rsid w:val="009777D9"/>
    <w:rsid w:val="00991B88"/>
    <w:rsid w:val="009A5753"/>
    <w:rsid w:val="009A579D"/>
    <w:rsid w:val="009E3297"/>
    <w:rsid w:val="009F734F"/>
    <w:rsid w:val="00A06C5C"/>
    <w:rsid w:val="00A06C69"/>
    <w:rsid w:val="00A13C06"/>
    <w:rsid w:val="00A246B6"/>
    <w:rsid w:val="00A47E70"/>
    <w:rsid w:val="00A50CF0"/>
    <w:rsid w:val="00A7671C"/>
    <w:rsid w:val="00AA2CBC"/>
    <w:rsid w:val="00AA45F0"/>
    <w:rsid w:val="00AA4A81"/>
    <w:rsid w:val="00AB4DB3"/>
    <w:rsid w:val="00AC5820"/>
    <w:rsid w:val="00AD1CD8"/>
    <w:rsid w:val="00AD45C9"/>
    <w:rsid w:val="00B11392"/>
    <w:rsid w:val="00B258BB"/>
    <w:rsid w:val="00B67B97"/>
    <w:rsid w:val="00B72046"/>
    <w:rsid w:val="00B83296"/>
    <w:rsid w:val="00B968C8"/>
    <w:rsid w:val="00BA024A"/>
    <w:rsid w:val="00BA2CEC"/>
    <w:rsid w:val="00BA3EC5"/>
    <w:rsid w:val="00BA51D9"/>
    <w:rsid w:val="00BB5DFC"/>
    <w:rsid w:val="00BC0831"/>
    <w:rsid w:val="00BD279D"/>
    <w:rsid w:val="00BD6BB8"/>
    <w:rsid w:val="00C16DC4"/>
    <w:rsid w:val="00C220AF"/>
    <w:rsid w:val="00C66BA2"/>
    <w:rsid w:val="00C95985"/>
    <w:rsid w:val="00CA2139"/>
    <w:rsid w:val="00CB5E74"/>
    <w:rsid w:val="00CC5026"/>
    <w:rsid w:val="00CC68D0"/>
    <w:rsid w:val="00CE0AB6"/>
    <w:rsid w:val="00CE215C"/>
    <w:rsid w:val="00CE67B4"/>
    <w:rsid w:val="00D03F9A"/>
    <w:rsid w:val="00D06D51"/>
    <w:rsid w:val="00D24991"/>
    <w:rsid w:val="00D3270F"/>
    <w:rsid w:val="00D419C1"/>
    <w:rsid w:val="00D50255"/>
    <w:rsid w:val="00D57E80"/>
    <w:rsid w:val="00D61B36"/>
    <w:rsid w:val="00D63EC9"/>
    <w:rsid w:val="00D65D99"/>
    <w:rsid w:val="00D934DD"/>
    <w:rsid w:val="00DE34CF"/>
    <w:rsid w:val="00DF25E1"/>
    <w:rsid w:val="00DF61F9"/>
    <w:rsid w:val="00E11147"/>
    <w:rsid w:val="00E13F3D"/>
    <w:rsid w:val="00E33F85"/>
    <w:rsid w:val="00E34898"/>
    <w:rsid w:val="00E37814"/>
    <w:rsid w:val="00E37F1B"/>
    <w:rsid w:val="00E405A8"/>
    <w:rsid w:val="00E615C4"/>
    <w:rsid w:val="00EB09B7"/>
    <w:rsid w:val="00EB4728"/>
    <w:rsid w:val="00EE7D7C"/>
    <w:rsid w:val="00F031D1"/>
    <w:rsid w:val="00F16303"/>
    <w:rsid w:val="00F25D98"/>
    <w:rsid w:val="00F300FB"/>
    <w:rsid w:val="00F31FBA"/>
    <w:rsid w:val="00F7236E"/>
    <w:rsid w:val="00F73BF0"/>
    <w:rsid w:val="00F77792"/>
    <w:rsid w:val="00F805A8"/>
    <w:rsid w:val="00F83AB0"/>
    <w:rsid w:val="00F90DE3"/>
    <w:rsid w:val="00FB6386"/>
    <w:rsid w:val="00FC64D5"/>
    <w:rsid w:val="00FD6FA7"/>
    <w:rsid w:val="00FE3896"/>
    <w:rsid w:val="00FF1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D45C9"/>
    <w:rPr>
      <w:rFonts w:ascii="Times New Roman" w:hAnsi="Times New Roman"/>
      <w:lang w:val="en-GB" w:eastAsia="en-US"/>
    </w:rPr>
  </w:style>
  <w:style w:type="character" w:customStyle="1" w:styleId="NOZchn">
    <w:name w:val="NO Zchn"/>
    <w:link w:val="NO"/>
    <w:locked/>
    <w:rsid w:val="00AD45C9"/>
    <w:rPr>
      <w:rFonts w:ascii="Times New Roman" w:hAnsi="Times New Roman"/>
      <w:lang w:val="en-GB" w:eastAsia="en-US"/>
    </w:rPr>
  </w:style>
  <w:style w:type="character" w:customStyle="1" w:styleId="THChar">
    <w:name w:val="TH Char"/>
    <w:link w:val="TH"/>
    <w:locked/>
    <w:rsid w:val="00AD45C9"/>
    <w:rPr>
      <w:rFonts w:ascii="Arial" w:hAnsi="Arial"/>
      <w:b/>
      <w:lang w:val="en-GB" w:eastAsia="en-US"/>
    </w:rPr>
  </w:style>
  <w:style w:type="character" w:customStyle="1" w:styleId="TF0">
    <w:name w:val="TF (文字)"/>
    <w:link w:val="TF"/>
    <w:locked/>
    <w:rsid w:val="00AD45C9"/>
    <w:rPr>
      <w:rFonts w:ascii="Arial" w:hAnsi="Arial"/>
      <w:b/>
      <w:lang w:val="en-GB" w:eastAsia="en-US"/>
    </w:rPr>
  </w:style>
  <w:style w:type="character" w:customStyle="1" w:styleId="B2Char">
    <w:name w:val="B2 Char"/>
    <w:link w:val="B2"/>
    <w:rsid w:val="008663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BCAD1-6ED9-421E-BB86-8F21CC0D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21</Pages>
  <Words>12289</Words>
  <Characters>70053</Characters>
  <Application>Microsoft Office Word</Application>
  <DocSecurity>0</DocSecurity>
  <Lines>583</Lines>
  <Paragraphs>164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260</cp:revision>
  <cp:lastPrinted>1899-12-31T23:00:00Z</cp:lastPrinted>
  <dcterms:created xsi:type="dcterms:W3CDTF">2018-12-28T06:33:00Z</dcterms:created>
  <dcterms:modified xsi:type="dcterms:W3CDTF">2019-01-14T12:25:00Z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(3)h+WpRuoabb2t9Ba7o/0UogKhXYYLWoa+6uPSHA8RnuCdHNi14LexLIjS+SvctWc3Vr2qiW85
42qjoI+OispFJ7uGu7prfuTc37mur6FdmqVPWszzLSI673+1CGjIwKKOqGE5SiRScdGqmROo
w6WJzp8/hvXTIm3jd8g8Hngwa8idWf1bW6Ni3U8gZRYuYK4VQw7izs9WYMYyA0KXOsEcXykH
EDKlHdfDXFpndEKuoQ</vt:lpwstr>
  </property>
  <property fmtid="{D5CDD505-2E9C-101B-9397-08002B2CF9AE}" pid="22" name="_2015_ms_pID_7253431">
    <vt:lpwstr>rgaPSIOWRZgvJaTYIQ7hzZCA98Gascl8Iji5+d/0FeQApv+GV46Hdg
VURQn/DemMvW6bTuvzfzkzs0CXLt0KM40IN9O3hqfMb9MyWbzsFn7PSYzRnFcbhasIg0nEte
z2OlG0YVjrptbXE1vDAdNGbKOzUgPbOJwbtnTGlCnsegNG436Gw7c801ambcGASZauxmxwgW
J/vQy7REMD1cpsIHIV9D0dRM+/rrobSLi2vj</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